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10F0" w:rsidRDefault="007442D0" w:rsidP="00F810F0">
      <w:pPr>
        <w:pStyle w:val="CRCoverPage"/>
        <w:tabs>
          <w:tab w:val="right" w:pos="9639"/>
        </w:tabs>
        <w:spacing w:after="0"/>
        <w:rPr>
          <w:b/>
          <w:i/>
          <w:noProof/>
          <w:sz w:val="28"/>
        </w:rPr>
      </w:pPr>
      <w:r>
        <w:rPr>
          <w:b/>
          <w:noProof/>
          <w:sz w:val="24"/>
        </w:rPr>
        <w:t>3GPP TSG</w:t>
      </w:r>
      <w:r w:rsidRPr="00B60F56">
        <w:rPr>
          <w:b/>
          <w:noProof/>
          <w:sz w:val="24"/>
        </w:rPr>
        <w:t>-</w:t>
      </w:r>
      <w:r w:rsidR="0048424A">
        <w:rPr>
          <w:b/>
          <w:noProof/>
          <w:sz w:val="24"/>
        </w:rPr>
        <w:t>RAN WG2 Meeting #111</w:t>
      </w:r>
      <w:r>
        <w:rPr>
          <w:b/>
          <w:noProof/>
          <w:sz w:val="24"/>
        </w:rPr>
        <w:t>-e</w:t>
      </w:r>
      <w:r w:rsidR="00F810F0">
        <w:rPr>
          <w:b/>
          <w:i/>
          <w:noProof/>
          <w:sz w:val="28"/>
        </w:rPr>
        <w:tab/>
      </w:r>
      <w:r w:rsidR="007C6C66" w:rsidRPr="007C6C66">
        <w:t xml:space="preserve"> </w:t>
      </w:r>
      <w:r w:rsidR="007C6C66" w:rsidRPr="007C6C66">
        <w:rPr>
          <w:b/>
          <w:noProof/>
          <w:sz w:val="24"/>
        </w:rPr>
        <w:t>R2-2007887</w:t>
      </w:r>
    </w:p>
    <w:p w:rsidR="00F810F0" w:rsidRDefault="007442D0" w:rsidP="00F810F0">
      <w:pPr>
        <w:pStyle w:val="CRCoverPage"/>
        <w:outlineLvl w:val="0"/>
        <w:rPr>
          <w:b/>
          <w:noProof/>
          <w:sz w:val="24"/>
        </w:rPr>
      </w:pPr>
      <w:r w:rsidRPr="00DA4089">
        <w:rPr>
          <w:b/>
          <w:noProof/>
          <w:sz w:val="24"/>
        </w:rPr>
        <w:t>eMeeting, 17</w:t>
      </w:r>
      <w:r w:rsidRPr="00DA4089">
        <w:rPr>
          <w:b/>
          <w:noProof/>
          <w:sz w:val="24"/>
          <w:vertAlign w:val="superscript"/>
        </w:rPr>
        <w:t>th</w:t>
      </w:r>
      <w:r>
        <w:rPr>
          <w:b/>
          <w:noProof/>
          <w:sz w:val="24"/>
        </w:rPr>
        <w:t xml:space="preserve"> </w:t>
      </w:r>
      <w:r w:rsidRPr="00DA4089">
        <w:rPr>
          <w:b/>
          <w:noProof/>
          <w:sz w:val="24"/>
        </w:rPr>
        <w:t>– 28</w:t>
      </w:r>
      <w:r w:rsidRPr="00DA4089">
        <w:rPr>
          <w:b/>
          <w:noProof/>
          <w:sz w:val="24"/>
          <w:vertAlign w:val="superscript"/>
        </w:rPr>
        <w:t>th</w:t>
      </w:r>
      <w:r w:rsidRPr="00DA4089">
        <w:rPr>
          <w:b/>
          <w:noProof/>
          <w:sz w:val="24"/>
        </w:rPr>
        <w:t>,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10F0" w:rsidTr="00F810F0">
        <w:tc>
          <w:tcPr>
            <w:tcW w:w="9641" w:type="dxa"/>
            <w:gridSpan w:val="9"/>
            <w:tcBorders>
              <w:top w:val="single" w:sz="4" w:space="0" w:color="auto"/>
              <w:left w:val="single" w:sz="4" w:space="0" w:color="auto"/>
              <w:right w:val="single" w:sz="4" w:space="0" w:color="auto"/>
            </w:tcBorders>
          </w:tcPr>
          <w:p w:rsidR="00F810F0" w:rsidRDefault="00F810F0" w:rsidP="00F810F0">
            <w:pPr>
              <w:pStyle w:val="CRCoverPage"/>
              <w:spacing w:after="0"/>
              <w:jc w:val="right"/>
              <w:rPr>
                <w:i/>
                <w:noProof/>
              </w:rPr>
            </w:pPr>
            <w:r>
              <w:rPr>
                <w:i/>
                <w:noProof/>
                <w:sz w:val="14"/>
              </w:rPr>
              <w:t>CR-Form-v12.0</w:t>
            </w:r>
          </w:p>
        </w:tc>
      </w:tr>
      <w:tr w:rsidR="00F810F0" w:rsidTr="00F810F0">
        <w:tc>
          <w:tcPr>
            <w:tcW w:w="9641" w:type="dxa"/>
            <w:gridSpan w:val="9"/>
            <w:tcBorders>
              <w:left w:val="single" w:sz="4" w:space="0" w:color="auto"/>
              <w:right w:val="single" w:sz="4" w:space="0" w:color="auto"/>
            </w:tcBorders>
          </w:tcPr>
          <w:p w:rsidR="00F810F0" w:rsidRDefault="00F810F0" w:rsidP="00F810F0">
            <w:pPr>
              <w:pStyle w:val="CRCoverPage"/>
              <w:spacing w:after="0"/>
              <w:jc w:val="center"/>
              <w:rPr>
                <w:noProof/>
              </w:rPr>
            </w:pPr>
            <w:r>
              <w:rPr>
                <w:b/>
                <w:noProof/>
                <w:sz w:val="32"/>
              </w:rPr>
              <w:t>CHANGE REQUEST</w:t>
            </w:r>
          </w:p>
        </w:tc>
      </w:tr>
      <w:tr w:rsidR="00F810F0" w:rsidTr="00F810F0">
        <w:tc>
          <w:tcPr>
            <w:tcW w:w="9641" w:type="dxa"/>
            <w:gridSpan w:val="9"/>
            <w:tcBorders>
              <w:left w:val="single" w:sz="4" w:space="0" w:color="auto"/>
              <w:right w:val="single" w:sz="4" w:space="0" w:color="auto"/>
            </w:tcBorders>
          </w:tcPr>
          <w:p w:rsidR="00F810F0" w:rsidRDefault="00F810F0" w:rsidP="00F810F0">
            <w:pPr>
              <w:pStyle w:val="CRCoverPage"/>
              <w:spacing w:after="0"/>
              <w:rPr>
                <w:noProof/>
                <w:sz w:val="8"/>
                <w:szCs w:val="8"/>
              </w:rPr>
            </w:pPr>
          </w:p>
        </w:tc>
      </w:tr>
      <w:tr w:rsidR="00F810F0" w:rsidTr="00F810F0">
        <w:tc>
          <w:tcPr>
            <w:tcW w:w="142" w:type="dxa"/>
            <w:tcBorders>
              <w:left w:val="single" w:sz="4" w:space="0" w:color="auto"/>
            </w:tcBorders>
          </w:tcPr>
          <w:p w:rsidR="00F810F0" w:rsidRDefault="00F810F0" w:rsidP="00F810F0">
            <w:pPr>
              <w:pStyle w:val="CRCoverPage"/>
              <w:spacing w:after="0"/>
              <w:jc w:val="right"/>
              <w:rPr>
                <w:noProof/>
              </w:rPr>
            </w:pPr>
          </w:p>
        </w:tc>
        <w:tc>
          <w:tcPr>
            <w:tcW w:w="1559" w:type="dxa"/>
            <w:shd w:val="pct30" w:color="FFFF00" w:fill="auto"/>
          </w:tcPr>
          <w:p w:rsidR="00F810F0" w:rsidRPr="00410371" w:rsidRDefault="007442D0" w:rsidP="00F810F0">
            <w:pPr>
              <w:pStyle w:val="CRCoverPage"/>
              <w:spacing w:after="0"/>
              <w:jc w:val="right"/>
              <w:rPr>
                <w:b/>
                <w:noProof/>
                <w:sz w:val="28"/>
              </w:rPr>
            </w:pPr>
            <w:r w:rsidRPr="004535C3">
              <w:rPr>
                <w:b/>
                <w:noProof/>
                <w:sz w:val="28"/>
              </w:rPr>
              <w:t>38.3</w:t>
            </w:r>
            <w:r w:rsidR="00183EBA">
              <w:rPr>
                <w:b/>
                <w:noProof/>
                <w:sz w:val="28"/>
              </w:rPr>
              <w:t>06</w:t>
            </w:r>
          </w:p>
        </w:tc>
        <w:tc>
          <w:tcPr>
            <w:tcW w:w="709" w:type="dxa"/>
          </w:tcPr>
          <w:p w:rsidR="00F810F0" w:rsidRDefault="00F810F0" w:rsidP="00F810F0">
            <w:pPr>
              <w:pStyle w:val="CRCoverPage"/>
              <w:spacing w:after="0"/>
              <w:jc w:val="center"/>
              <w:rPr>
                <w:noProof/>
              </w:rPr>
            </w:pPr>
            <w:r>
              <w:rPr>
                <w:b/>
                <w:noProof/>
                <w:sz w:val="28"/>
              </w:rPr>
              <w:t>CR</w:t>
            </w:r>
          </w:p>
        </w:tc>
        <w:tc>
          <w:tcPr>
            <w:tcW w:w="1276" w:type="dxa"/>
            <w:shd w:val="pct30" w:color="FFFF00" w:fill="auto"/>
          </w:tcPr>
          <w:p w:rsidR="00F810F0" w:rsidRPr="00410371" w:rsidRDefault="007C6C66" w:rsidP="00F810F0">
            <w:pPr>
              <w:pStyle w:val="CRCoverPage"/>
              <w:spacing w:after="0"/>
              <w:rPr>
                <w:noProof/>
              </w:rPr>
            </w:pPr>
            <w:r w:rsidRPr="007C6C66">
              <w:rPr>
                <w:b/>
                <w:noProof/>
                <w:sz w:val="28"/>
              </w:rPr>
              <w:t>0396</w:t>
            </w:r>
            <w:bookmarkStart w:id="0" w:name="_GoBack"/>
            <w:bookmarkEnd w:id="0"/>
          </w:p>
        </w:tc>
        <w:tc>
          <w:tcPr>
            <w:tcW w:w="709" w:type="dxa"/>
          </w:tcPr>
          <w:p w:rsidR="00F810F0" w:rsidRDefault="00F810F0" w:rsidP="00F810F0">
            <w:pPr>
              <w:pStyle w:val="CRCoverPage"/>
              <w:tabs>
                <w:tab w:val="right" w:pos="625"/>
              </w:tabs>
              <w:spacing w:after="0"/>
              <w:jc w:val="center"/>
              <w:rPr>
                <w:noProof/>
              </w:rPr>
            </w:pPr>
            <w:r>
              <w:rPr>
                <w:b/>
                <w:bCs/>
                <w:noProof/>
                <w:sz w:val="28"/>
              </w:rPr>
              <w:t>rev</w:t>
            </w:r>
          </w:p>
        </w:tc>
        <w:tc>
          <w:tcPr>
            <w:tcW w:w="992" w:type="dxa"/>
            <w:shd w:val="pct30" w:color="FFFF00" w:fill="auto"/>
          </w:tcPr>
          <w:p w:rsidR="00F810F0" w:rsidRPr="00410371" w:rsidRDefault="007442D0" w:rsidP="00F810F0">
            <w:pPr>
              <w:pStyle w:val="CRCoverPage"/>
              <w:spacing w:after="0"/>
              <w:jc w:val="center"/>
              <w:rPr>
                <w:b/>
                <w:noProof/>
              </w:rPr>
            </w:pPr>
            <w:r>
              <w:rPr>
                <w:b/>
                <w:noProof/>
                <w:sz w:val="28"/>
              </w:rPr>
              <w:t>-</w:t>
            </w:r>
          </w:p>
        </w:tc>
        <w:tc>
          <w:tcPr>
            <w:tcW w:w="2410" w:type="dxa"/>
          </w:tcPr>
          <w:p w:rsidR="00F810F0" w:rsidRDefault="00F810F0" w:rsidP="00F810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810F0" w:rsidRPr="00410371" w:rsidRDefault="00A24A98" w:rsidP="00F810F0">
            <w:pPr>
              <w:pStyle w:val="CRCoverPage"/>
              <w:spacing w:after="0"/>
              <w:jc w:val="center"/>
              <w:rPr>
                <w:noProof/>
                <w:sz w:val="28"/>
              </w:rPr>
            </w:pPr>
            <w:r>
              <w:rPr>
                <w:b/>
                <w:noProof/>
                <w:sz w:val="28"/>
              </w:rPr>
              <w:t>16</w:t>
            </w:r>
            <w:r w:rsidR="007442D0">
              <w:rPr>
                <w:b/>
                <w:noProof/>
                <w:sz w:val="28"/>
              </w:rPr>
              <w:t>.1.0</w:t>
            </w:r>
          </w:p>
        </w:tc>
        <w:tc>
          <w:tcPr>
            <w:tcW w:w="143" w:type="dxa"/>
            <w:tcBorders>
              <w:right w:val="single" w:sz="4" w:space="0" w:color="auto"/>
            </w:tcBorders>
          </w:tcPr>
          <w:p w:rsidR="00F810F0" w:rsidRDefault="00F810F0" w:rsidP="00F810F0">
            <w:pPr>
              <w:pStyle w:val="CRCoverPage"/>
              <w:spacing w:after="0"/>
              <w:rPr>
                <w:noProof/>
              </w:rPr>
            </w:pPr>
          </w:p>
        </w:tc>
      </w:tr>
      <w:tr w:rsidR="00F810F0" w:rsidTr="00F810F0">
        <w:tc>
          <w:tcPr>
            <w:tcW w:w="9641" w:type="dxa"/>
            <w:gridSpan w:val="9"/>
            <w:tcBorders>
              <w:left w:val="single" w:sz="4" w:space="0" w:color="auto"/>
              <w:right w:val="single" w:sz="4" w:space="0" w:color="auto"/>
            </w:tcBorders>
          </w:tcPr>
          <w:p w:rsidR="00F810F0" w:rsidRDefault="00F810F0" w:rsidP="00F810F0">
            <w:pPr>
              <w:pStyle w:val="CRCoverPage"/>
              <w:spacing w:after="0"/>
              <w:rPr>
                <w:noProof/>
              </w:rPr>
            </w:pPr>
          </w:p>
        </w:tc>
      </w:tr>
      <w:tr w:rsidR="00F810F0" w:rsidTr="00F810F0">
        <w:tc>
          <w:tcPr>
            <w:tcW w:w="9641" w:type="dxa"/>
            <w:gridSpan w:val="9"/>
            <w:tcBorders>
              <w:top w:val="single" w:sz="4" w:space="0" w:color="auto"/>
            </w:tcBorders>
          </w:tcPr>
          <w:p w:rsidR="00F810F0" w:rsidRPr="00F25D98" w:rsidRDefault="00F810F0" w:rsidP="00F810F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F810F0" w:rsidTr="00F810F0">
        <w:tc>
          <w:tcPr>
            <w:tcW w:w="9641" w:type="dxa"/>
            <w:gridSpan w:val="9"/>
          </w:tcPr>
          <w:p w:rsidR="00F810F0" w:rsidRDefault="00F810F0" w:rsidP="00F810F0">
            <w:pPr>
              <w:pStyle w:val="CRCoverPage"/>
              <w:spacing w:after="0"/>
              <w:rPr>
                <w:noProof/>
                <w:sz w:val="8"/>
                <w:szCs w:val="8"/>
              </w:rPr>
            </w:pPr>
          </w:p>
        </w:tc>
      </w:tr>
    </w:tbl>
    <w:p w:rsidR="00F810F0" w:rsidRDefault="00F810F0" w:rsidP="00F810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10F0" w:rsidTr="00F810F0">
        <w:tc>
          <w:tcPr>
            <w:tcW w:w="2835" w:type="dxa"/>
          </w:tcPr>
          <w:p w:rsidR="00F810F0" w:rsidRDefault="00F810F0" w:rsidP="00F810F0">
            <w:pPr>
              <w:pStyle w:val="CRCoverPage"/>
              <w:tabs>
                <w:tab w:val="right" w:pos="2751"/>
              </w:tabs>
              <w:spacing w:after="0"/>
              <w:rPr>
                <w:b/>
                <w:i/>
                <w:noProof/>
              </w:rPr>
            </w:pPr>
            <w:r>
              <w:rPr>
                <w:b/>
                <w:i/>
                <w:noProof/>
              </w:rPr>
              <w:t>Proposed change affects:</w:t>
            </w:r>
          </w:p>
        </w:tc>
        <w:tc>
          <w:tcPr>
            <w:tcW w:w="1418" w:type="dxa"/>
          </w:tcPr>
          <w:p w:rsidR="00F810F0" w:rsidRDefault="00F810F0" w:rsidP="00F810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810F0" w:rsidRDefault="00F810F0" w:rsidP="00F810F0">
            <w:pPr>
              <w:pStyle w:val="CRCoverPage"/>
              <w:spacing w:after="0"/>
              <w:jc w:val="center"/>
              <w:rPr>
                <w:b/>
                <w:caps/>
                <w:noProof/>
              </w:rPr>
            </w:pPr>
          </w:p>
        </w:tc>
        <w:tc>
          <w:tcPr>
            <w:tcW w:w="709" w:type="dxa"/>
            <w:tcBorders>
              <w:left w:val="single" w:sz="4" w:space="0" w:color="auto"/>
            </w:tcBorders>
          </w:tcPr>
          <w:p w:rsidR="00F810F0" w:rsidRDefault="00F810F0" w:rsidP="00F810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810F0" w:rsidRDefault="007C3AD6" w:rsidP="00F810F0">
            <w:pPr>
              <w:pStyle w:val="CRCoverPage"/>
              <w:spacing w:after="0"/>
              <w:jc w:val="center"/>
              <w:rPr>
                <w:b/>
                <w:caps/>
                <w:noProof/>
              </w:rPr>
            </w:pPr>
            <w:r>
              <w:rPr>
                <w:b/>
                <w:caps/>
                <w:noProof/>
              </w:rPr>
              <w:t>X</w:t>
            </w:r>
          </w:p>
        </w:tc>
        <w:tc>
          <w:tcPr>
            <w:tcW w:w="2126" w:type="dxa"/>
          </w:tcPr>
          <w:p w:rsidR="00F810F0" w:rsidRDefault="00F810F0" w:rsidP="00F810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810F0" w:rsidRDefault="007C3AD6" w:rsidP="00F810F0">
            <w:pPr>
              <w:pStyle w:val="CRCoverPage"/>
              <w:spacing w:after="0"/>
              <w:jc w:val="center"/>
              <w:rPr>
                <w:b/>
                <w:caps/>
                <w:noProof/>
              </w:rPr>
            </w:pPr>
            <w:r>
              <w:rPr>
                <w:b/>
                <w:caps/>
                <w:noProof/>
              </w:rPr>
              <w:t>X</w:t>
            </w:r>
          </w:p>
        </w:tc>
        <w:tc>
          <w:tcPr>
            <w:tcW w:w="1418" w:type="dxa"/>
            <w:tcBorders>
              <w:left w:val="nil"/>
            </w:tcBorders>
          </w:tcPr>
          <w:p w:rsidR="00F810F0" w:rsidRDefault="00F810F0" w:rsidP="00F810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810F0" w:rsidRDefault="00F810F0" w:rsidP="00F810F0">
            <w:pPr>
              <w:pStyle w:val="CRCoverPage"/>
              <w:spacing w:after="0"/>
              <w:jc w:val="center"/>
              <w:rPr>
                <w:b/>
                <w:bCs/>
                <w:caps/>
                <w:noProof/>
              </w:rPr>
            </w:pPr>
          </w:p>
        </w:tc>
      </w:tr>
    </w:tbl>
    <w:p w:rsidR="00F810F0" w:rsidRDefault="00F810F0" w:rsidP="00F810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10F0" w:rsidTr="00F810F0">
        <w:tc>
          <w:tcPr>
            <w:tcW w:w="9640" w:type="dxa"/>
            <w:gridSpan w:val="11"/>
          </w:tcPr>
          <w:p w:rsidR="00F810F0" w:rsidRDefault="00F810F0" w:rsidP="00F810F0">
            <w:pPr>
              <w:pStyle w:val="CRCoverPage"/>
              <w:spacing w:after="0"/>
              <w:rPr>
                <w:noProof/>
                <w:sz w:val="8"/>
                <w:szCs w:val="8"/>
              </w:rPr>
            </w:pPr>
          </w:p>
        </w:tc>
      </w:tr>
      <w:tr w:rsidR="00F810F0" w:rsidTr="00F810F0">
        <w:tc>
          <w:tcPr>
            <w:tcW w:w="1843" w:type="dxa"/>
            <w:tcBorders>
              <w:top w:val="single" w:sz="4" w:space="0" w:color="auto"/>
              <w:left w:val="single" w:sz="4" w:space="0" w:color="auto"/>
            </w:tcBorders>
          </w:tcPr>
          <w:p w:rsidR="00F810F0" w:rsidRDefault="00F810F0" w:rsidP="00F810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810F0" w:rsidRDefault="00E80FA4" w:rsidP="0041684F">
            <w:pPr>
              <w:pStyle w:val="CRCoverPage"/>
              <w:spacing w:after="0"/>
              <w:ind w:left="100"/>
              <w:rPr>
                <w:noProof/>
              </w:rPr>
            </w:pPr>
            <w:r>
              <w:t>C</w:t>
            </w:r>
            <w:r w:rsidR="0041684F">
              <w:t xml:space="preserve">larification on the </w:t>
            </w:r>
            <w:proofErr w:type="spellStart"/>
            <w:r w:rsidR="0041684F" w:rsidRPr="0041684F">
              <w:rPr>
                <w:i/>
              </w:rPr>
              <w:t>simultaneousRxTxInterBandCA</w:t>
            </w:r>
            <w:proofErr w:type="spellEnd"/>
            <w:r w:rsidR="0041684F">
              <w:t xml:space="preserve"> capability in NR-DC</w:t>
            </w:r>
          </w:p>
        </w:tc>
      </w:tr>
      <w:tr w:rsidR="00F810F0" w:rsidTr="00F810F0">
        <w:tc>
          <w:tcPr>
            <w:tcW w:w="1843" w:type="dxa"/>
            <w:tcBorders>
              <w:left w:val="single" w:sz="4" w:space="0" w:color="auto"/>
            </w:tcBorders>
          </w:tcPr>
          <w:p w:rsidR="00F810F0" w:rsidRDefault="00F810F0" w:rsidP="00F810F0">
            <w:pPr>
              <w:pStyle w:val="CRCoverPage"/>
              <w:spacing w:after="0"/>
              <w:rPr>
                <w:b/>
                <w:i/>
                <w:noProof/>
                <w:sz w:val="8"/>
                <w:szCs w:val="8"/>
              </w:rPr>
            </w:pPr>
          </w:p>
        </w:tc>
        <w:tc>
          <w:tcPr>
            <w:tcW w:w="7797" w:type="dxa"/>
            <w:gridSpan w:val="10"/>
            <w:tcBorders>
              <w:right w:val="single" w:sz="4" w:space="0" w:color="auto"/>
            </w:tcBorders>
          </w:tcPr>
          <w:p w:rsidR="00F810F0" w:rsidRDefault="00F810F0" w:rsidP="00F810F0">
            <w:pPr>
              <w:pStyle w:val="CRCoverPage"/>
              <w:spacing w:after="0"/>
              <w:rPr>
                <w:noProof/>
                <w:sz w:val="8"/>
                <w:szCs w:val="8"/>
              </w:rPr>
            </w:pPr>
          </w:p>
        </w:tc>
      </w:tr>
      <w:tr w:rsidR="00F810F0" w:rsidTr="00F810F0">
        <w:tc>
          <w:tcPr>
            <w:tcW w:w="1843" w:type="dxa"/>
            <w:tcBorders>
              <w:left w:val="single" w:sz="4" w:space="0" w:color="auto"/>
            </w:tcBorders>
          </w:tcPr>
          <w:p w:rsidR="00F810F0" w:rsidRDefault="00F810F0" w:rsidP="00F810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810F0" w:rsidRDefault="0047115A" w:rsidP="00F810F0">
            <w:pPr>
              <w:pStyle w:val="CRCoverPage"/>
              <w:spacing w:after="0"/>
              <w:ind w:left="100"/>
              <w:rPr>
                <w:noProof/>
              </w:rPr>
            </w:pPr>
            <w:r w:rsidRPr="00F65DD7">
              <w:t>MediaTek Inc.</w:t>
            </w:r>
          </w:p>
        </w:tc>
      </w:tr>
      <w:tr w:rsidR="00F810F0" w:rsidTr="00F810F0">
        <w:tc>
          <w:tcPr>
            <w:tcW w:w="1843" w:type="dxa"/>
            <w:tcBorders>
              <w:left w:val="single" w:sz="4" w:space="0" w:color="auto"/>
            </w:tcBorders>
          </w:tcPr>
          <w:p w:rsidR="00F810F0" w:rsidRDefault="00F810F0" w:rsidP="00F810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810F0" w:rsidRDefault="0047115A" w:rsidP="0047115A">
            <w:pPr>
              <w:pStyle w:val="CRCoverPage"/>
              <w:spacing w:after="0"/>
              <w:ind w:left="100"/>
              <w:rPr>
                <w:noProof/>
              </w:rPr>
            </w:pPr>
            <w:r w:rsidRPr="00F65DD7">
              <w:t>R2</w:t>
            </w:r>
          </w:p>
        </w:tc>
      </w:tr>
      <w:tr w:rsidR="00F810F0" w:rsidTr="00F810F0">
        <w:tc>
          <w:tcPr>
            <w:tcW w:w="1843" w:type="dxa"/>
            <w:tcBorders>
              <w:left w:val="single" w:sz="4" w:space="0" w:color="auto"/>
            </w:tcBorders>
          </w:tcPr>
          <w:p w:rsidR="00F810F0" w:rsidRDefault="00F810F0" w:rsidP="00F810F0">
            <w:pPr>
              <w:pStyle w:val="CRCoverPage"/>
              <w:spacing w:after="0"/>
              <w:rPr>
                <w:b/>
                <w:i/>
                <w:noProof/>
                <w:sz w:val="8"/>
                <w:szCs w:val="8"/>
              </w:rPr>
            </w:pPr>
          </w:p>
        </w:tc>
        <w:tc>
          <w:tcPr>
            <w:tcW w:w="7797" w:type="dxa"/>
            <w:gridSpan w:val="10"/>
            <w:tcBorders>
              <w:right w:val="single" w:sz="4" w:space="0" w:color="auto"/>
            </w:tcBorders>
          </w:tcPr>
          <w:p w:rsidR="00F810F0" w:rsidRDefault="00F810F0" w:rsidP="00F810F0">
            <w:pPr>
              <w:pStyle w:val="CRCoverPage"/>
              <w:spacing w:after="0"/>
              <w:rPr>
                <w:noProof/>
                <w:sz w:val="8"/>
                <w:szCs w:val="8"/>
              </w:rPr>
            </w:pPr>
          </w:p>
        </w:tc>
      </w:tr>
      <w:tr w:rsidR="00F810F0" w:rsidTr="00F810F0">
        <w:tc>
          <w:tcPr>
            <w:tcW w:w="1843" w:type="dxa"/>
            <w:tcBorders>
              <w:left w:val="single" w:sz="4" w:space="0" w:color="auto"/>
            </w:tcBorders>
          </w:tcPr>
          <w:p w:rsidR="00F810F0" w:rsidRDefault="00F810F0" w:rsidP="00F810F0">
            <w:pPr>
              <w:pStyle w:val="CRCoverPage"/>
              <w:tabs>
                <w:tab w:val="right" w:pos="1759"/>
              </w:tabs>
              <w:spacing w:after="0"/>
              <w:rPr>
                <w:b/>
                <w:i/>
                <w:noProof/>
              </w:rPr>
            </w:pPr>
            <w:r>
              <w:rPr>
                <w:b/>
                <w:i/>
                <w:noProof/>
              </w:rPr>
              <w:t>Work item code:</w:t>
            </w:r>
          </w:p>
        </w:tc>
        <w:tc>
          <w:tcPr>
            <w:tcW w:w="3686" w:type="dxa"/>
            <w:gridSpan w:val="5"/>
            <w:shd w:val="pct30" w:color="FFFF00" w:fill="auto"/>
          </w:tcPr>
          <w:p w:rsidR="00F810F0" w:rsidRDefault="001D29E5" w:rsidP="00F810F0">
            <w:pPr>
              <w:pStyle w:val="CRCoverPage"/>
              <w:spacing w:after="0"/>
              <w:ind w:left="100"/>
              <w:rPr>
                <w:noProof/>
              </w:rPr>
            </w:pPr>
            <w:proofErr w:type="spellStart"/>
            <w:r w:rsidRPr="00F65DD7">
              <w:t>NR_newRAT</w:t>
            </w:r>
            <w:proofErr w:type="spellEnd"/>
            <w:r w:rsidRPr="00F65DD7">
              <w:t>-Core</w:t>
            </w:r>
          </w:p>
        </w:tc>
        <w:tc>
          <w:tcPr>
            <w:tcW w:w="567" w:type="dxa"/>
            <w:tcBorders>
              <w:left w:val="nil"/>
            </w:tcBorders>
          </w:tcPr>
          <w:p w:rsidR="00F810F0" w:rsidRDefault="00F810F0" w:rsidP="00F810F0">
            <w:pPr>
              <w:pStyle w:val="CRCoverPage"/>
              <w:spacing w:after="0"/>
              <w:ind w:right="100"/>
              <w:rPr>
                <w:noProof/>
              </w:rPr>
            </w:pPr>
          </w:p>
        </w:tc>
        <w:tc>
          <w:tcPr>
            <w:tcW w:w="1417" w:type="dxa"/>
            <w:gridSpan w:val="3"/>
            <w:tcBorders>
              <w:left w:val="nil"/>
            </w:tcBorders>
          </w:tcPr>
          <w:p w:rsidR="00F810F0" w:rsidRDefault="00F810F0" w:rsidP="00F810F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810F0" w:rsidRDefault="00183EBA" w:rsidP="00F810F0">
            <w:pPr>
              <w:pStyle w:val="CRCoverPage"/>
              <w:spacing w:after="0"/>
              <w:ind w:left="100"/>
              <w:rPr>
                <w:noProof/>
              </w:rPr>
            </w:pPr>
            <w:r>
              <w:t>2020/08/17</w:t>
            </w:r>
          </w:p>
        </w:tc>
      </w:tr>
      <w:tr w:rsidR="00F810F0" w:rsidTr="00F810F0">
        <w:tc>
          <w:tcPr>
            <w:tcW w:w="1843" w:type="dxa"/>
            <w:tcBorders>
              <w:left w:val="single" w:sz="4" w:space="0" w:color="auto"/>
            </w:tcBorders>
          </w:tcPr>
          <w:p w:rsidR="00F810F0" w:rsidRDefault="00F810F0" w:rsidP="00F810F0">
            <w:pPr>
              <w:pStyle w:val="CRCoverPage"/>
              <w:spacing w:after="0"/>
              <w:rPr>
                <w:b/>
                <w:i/>
                <w:noProof/>
                <w:sz w:val="8"/>
                <w:szCs w:val="8"/>
              </w:rPr>
            </w:pPr>
          </w:p>
        </w:tc>
        <w:tc>
          <w:tcPr>
            <w:tcW w:w="1986" w:type="dxa"/>
            <w:gridSpan w:val="4"/>
          </w:tcPr>
          <w:p w:rsidR="00F810F0" w:rsidRDefault="00F810F0" w:rsidP="00F810F0">
            <w:pPr>
              <w:pStyle w:val="CRCoverPage"/>
              <w:spacing w:after="0"/>
              <w:rPr>
                <w:noProof/>
                <w:sz w:val="8"/>
                <w:szCs w:val="8"/>
              </w:rPr>
            </w:pPr>
          </w:p>
        </w:tc>
        <w:tc>
          <w:tcPr>
            <w:tcW w:w="2267" w:type="dxa"/>
            <w:gridSpan w:val="2"/>
          </w:tcPr>
          <w:p w:rsidR="00F810F0" w:rsidRDefault="00F810F0" w:rsidP="00F810F0">
            <w:pPr>
              <w:pStyle w:val="CRCoverPage"/>
              <w:spacing w:after="0"/>
              <w:rPr>
                <w:noProof/>
                <w:sz w:val="8"/>
                <w:szCs w:val="8"/>
              </w:rPr>
            </w:pPr>
          </w:p>
        </w:tc>
        <w:tc>
          <w:tcPr>
            <w:tcW w:w="1417" w:type="dxa"/>
            <w:gridSpan w:val="3"/>
          </w:tcPr>
          <w:p w:rsidR="00F810F0" w:rsidRDefault="00F810F0" w:rsidP="00F810F0">
            <w:pPr>
              <w:pStyle w:val="CRCoverPage"/>
              <w:spacing w:after="0"/>
              <w:rPr>
                <w:noProof/>
                <w:sz w:val="8"/>
                <w:szCs w:val="8"/>
              </w:rPr>
            </w:pPr>
          </w:p>
        </w:tc>
        <w:tc>
          <w:tcPr>
            <w:tcW w:w="2127" w:type="dxa"/>
            <w:tcBorders>
              <w:right w:val="single" w:sz="4" w:space="0" w:color="auto"/>
            </w:tcBorders>
          </w:tcPr>
          <w:p w:rsidR="00F810F0" w:rsidRDefault="00F810F0" w:rsidP="00F810F0">
            <w:pPr>
              <w:pStyle w:val="CRCoverPage"/>
              <w:spacing w:after="0"/>
              <w:rPr>
                <w:noProof/>
                <w:sz w:val="8"/>
                <w:szCs w:val="8"/>
              </w:rPr>
            </w:pPr>
          </w:p>
        </w:tc>
      </w:tr>
      <w:tr w:rsidR="00F810F0" w:rsidTr="00F810F0">
        <w:trPr>
          <w:cantSplit/>
        </w:trPr>
        <w:tc>
          <w:tcPr>
            <w:tcW w:w="1843" w:type="dxa"/>
            <w:tcBorders>
              <w:left w:val="single" w:sz="4" w:space="0" w:color="auto"/>
            </w:tcBorders>
          </w:tcPr>
          <w:p w:rsidR="00F810F0" w:rsidRDefault="00F810F0" w:rsidP="00F810F0">
            <w:pPr>
              <w:pStyle w:val="CRCoverPage"/>
              <w:tabs>
                <w:tab w:val="right" w:pos="1759"/>
              </w:tabs>
              <w:spacing w:after="0"/>
              <w:rPr>
                <w:b/>
                <w:i/>
                <w:noProof/>
              </w:rPr>
            </w:pPr>
            <w:r>
              <w:rPr>
                <w:b/>
                <w:i/>
                <w:noProof/>
              </w:rPr>
              <w:t>Category:</w:t>
            </w:r>
          </w:p>
        </w:tc>
        <w:tc>
          <w:tcPr>
            <w:tcW w:w="851" w:type="dxa"/>
            <w:shd w:val="pct30" w:color="FFFF00" w:fill="auto"/>
          </w:tcPr>
          <w:p w:rsidR="00F810F0" w:rsidRDefault="00A24A98" w:rsidP="00F810F0">
            <w:pPr>
              <w:pStyle w:val="CRCoverPage"/>
              <w:spacing w:after="0"/>
              <w:ind w:left="100" w:right="-609"/>
              <w:rPr>
                <w:b/>
                <w:noProof/>
              </w:rPr>
            </w:pPr>
            <w:r>
              <w:t>A</w:t>
            </w:r>
          </w:p>
        </w:tc>
        <w:tc>
          <w:tcPr>
            <w:tcW w:w="3402" w:type="dxa"/>
            <w:gridSpan w:val="5"/>
            <w:tcBorders>
              <w:left w:val="nil"/>
            </w:tcBorders>
          </w:tcPr>
          <w:p w:rsidR="00F810F0" w:rsidRDefault="00F810F0" w:rsidP="00F810F0">
            <w:pPr>
              <w:pStyle w:val="CRCoverPage"/>
              <w:spacing w:after="0"/>
              <w:rPr>
                <w:noProof/>
              </w:rPr>
            </w:pPr>
          </w:p>
        </w:tc>
        <w:tc>
          <w:tcPr>
            <w:tcW w:w="1417" w:type="dxa"/>
            <w:gridSpan w:val="3"/>
            <w:tcBorders>
              <w:left w:val="nil"/>
            </w:tcBorders>
          </w:tcPr>
          <w:p w:rsidR="00F810F0" w:rsidRDefault="00F810F0" w:rsidP="00F810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810F0" w:rsidRDefault="0047115A" w:rsidP="00F810F0">
            <w:pPr>
              <w:pStyle w:val="CRCoverPage"/>
              <w:spacing w:after="0"/>
              <w:ind w:left="100"/>
              <w:rPr>
                <w:noProof/>
              </w:rPr>
            </w:pPr>
            <w:r w:rsidRPr="00F65DD7">
              <w:t>Rel-1</w:t>
            </w:r>
            <w:r w:rsidR="00A24A98">
              <w:t>6</w:t>
            </w:r>
          </w:p>
        </w:tc>
      </w:tr>
      <w:tr w:rsidR="00F810F0" w:rsidTr="00F810F0">
        <w:tc>
          <w:tcPr>
            <w:tcW w:w="1843" w:type="dxa"/>
            <w:tcBorders>
              <w:left w:val="single" w:sz="4" w:space="0" w:color="auto"/>
              <w:bottom w:val="single" w:sz="4" w:space="0" w:color="auto"/>
            </w:tcBorders>
          </w:tcPr>
          <w:p w:rsidR="00F810F0" w:rsidRDefault="00F810F0" w:rsidP="00F810F0">
            <w:pPr>
              <w:pStyle w:val="CRCoverPage"/>
              <w:spacing w:after="0"/>
              <w:rPr>
                <w:b/>
                <w:i/>
                <w:noProof/>
              </w:rPr>
            </w:pPr>
          </w:p>
        </w:tc>
        <w:tc>
          <w:tcPr>
            <w:tcW w:w="4677" w:type="dxa"/>
            <w:gridSpan w:val="8"/>
            <w:tcBorders>
              <w:bottom w:val="single" w:sz="4" w:space="0" w:color="auto"/>
            </w:tcBorders>
          </w:tcPr>
          <w:p w:rsidR="00F810F0" w:rsidRDefault="00F810F0" w:rsidP="00F810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810F0" w:rsidRDefault="00F810F0" w:rsidP="00F810F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810F0" w:rsidRPr="007C2097" w:rsidRDefault="00F810F0" w:rsidP="00F810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10F0" w:rsidTr="00F810F0">
        <w:tc>
          <w:tcPr>
            <w:tcW w:w="1843" w:type="dxa"/>
          </w:tcPr>
          <w:p w:rsidR="00F810F0" w:rsidRDefault="00F810F0" w:rsidP="00F810F0">
            <w:pPr>
              <w:pStyle w:val="CRCoverPage"/>
              <w:spacing w:after="0"/>
              <w:rPr>
                <w:b/>
                <w:i/>
                <w:noProof/>
                <w:sz w:val="8"/>
                <w:szCs w:val="8"/>
              </w:rPr>
            </w:pPr>
          </w:p>
        </w:tc>
        <w:tc>
          <w:tcPr>
            <w:tcW w:w="7797" w:type="dxa"/>
            <w:gridSpan w:val="10"/>
          </w:tcPr>
          <w:p w:rsidR="00F810F0" w:rsidRDefault="00F810F0" w:rsidP="00F810F0">
            <w:pPr>
              <w:pStyle w:val="CRCoverPage"/>
              <w:spacing w:after="0"/>
              <w:rPr>
                <w:noProof/>
                <w:sz w:val="8"/>
                <w:szCs w:val="8"/>
              </w:rPr>
            </w:pPr>
          </w:p>
        </w:tc>
      </w:tr>
      <w:tr w:rsidR="00F810F0" w:rsidTr="00F810F0">
        <w:tc>
          <w:tcPr>
            <w:tcW w:w="2694" w:type="dxa"/>
            <w:gridSpan w:val="2"/>
            <w:tcBorders>
              <w:top w:val="single" w:sz="4" w:space="0" w:color="auto"/>
              <w:left w:val="single" w:sz="4" w:space="0" w:color="auto"/>
            </w:tcBorders>
          </w:tcPr>
          <w:p w:rsidR="00F810F0" w:rsidRDefault="00F810F0" w:rsidP="00F810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5076" w:rsidRDefault="00B55076" w:rsidP="00B55076">
            <w:pPr>
              <w:pStyle w:val="CRCoverPage"/>
              <w:spacing w:after="0"/>
              <w:ind w:left="100"/>
              <w:rPr>
                <w:noProof/>
              </w:rPr>
            </w:pPr>
            <w:r>
              <w:rPr>
                <w:noProof/>
              </w:rPr>
              <w:t xml:space="preserve">The capability </w:t>
            </w:r>
            <w:r w:rsidRPr="00B55076">
              <w:rPr>
                <w:i/>
                <w:noProof/>
              </w:rPr>
              <w:t>simultaneousRxTxInterBandCA</w:t>
            </w:r>
            <w:r>
              <w:rPr>
                <w:noProof/>
              </w:rPr>
              <w:t xml:space="preserve"> could be included in either </w:t>
            </w:r>
            <w:r w:rsidRPr="00B55076">
              <w:rPr>
                <w:i/>
                <w:noProof/>
              </w:rPr>
              <w:t>ca-ParametersNR</w:t>
            </w:r>
            <w:r>
              <w:rPr>
                <w:noProof/>
              </w:rPr>
              <w:t xml:space="preserve"> or </w:t>
            </w:r>
            <w:r w:rsidRPr="00B55076">
              <w:rPr>
                <w:i/>
                <w:noProof/>
              </w:rPr>
              <w:t>ca-ParametersNR-ForDC</w:t>
            </w:r>
            <w:r>
              <w:rPr>
                <w:noProof/>
              </w:rPr>
              <w:t>.</w:t>
            </w:r>
          </w:p>
          <w:p w:rsidR="00B55076" w:rsidRDefault="00B55076" w:rsidP="00B55076">
            <w:pPr>
              <w:pStyle w:val="CRCoverPage"/>
              <w:spacing w:after="0"/>
              <w:ind w:left="100"/>
              <w:rPr>
                <w:noProof/>
              </w:rPr>
            </w:pPr>
            <w:r>
              <w:rPr>
                <w:noProof/>
              </w:rPr>
              <w:t xml:space="preserve">• </w:t>
            </w:r>
            <w:r w:rsidRPr="00B55076">
              <w:rPr>
                <w:i/>
                <w:noProof/>
              </w:rPr>
              <w:t>BandCombination</w:t>
            </w:r>
            <w:r>
              <w:rPr>
                <w:noProof/>
              </w:rPr>
              <w:t xml:space="preserve"> &gt;&gt; </w:t>
            </w:r>
            <w:r w:rsidRPr="00B55076">
              <w:rPr>
                <w:i/>
                <w:noProof/>
              </w:rPr>
              <w:t>ca-ParametersNR</w:t>
            </w:r>
            <w:r>
              <w:rPr>
                <w:noProof/>
              </w:rPr>
              <w:t xml:space="preserve"> &gt;&gt; </w:t>
            </w:r>
            <w:r w:rsidRPr="00B55076">
              <w:rPr>
                <w:i/>
                <w:noProof/>
              </w:rPr>
              <w:t>simultaneousRxTxInterBandCA</w:t>
            </w:r>
          </w:p>
          <w:p w:rsidR="00B55076" w:rsidRDefault="00B55076" w:rsidP="00B55076">
            <w:pPr>
              <w:pStyle w:val="CRCoverPage"/>
              <w:spacing w:after="0"/>
              <w:ind w:left="100"/>
              <w:rPr>
                <w:noProof/>
              </w:rPr>
            </w:pPr>
            <w:r>
              <w:rPr>
                <w:noProof/>
              </w:rPr>
              <w:t xml:space="preserve">• </w:t>
            </w:r>
            <w:r w:rsidRPr="00B55076">
              <w:rPr>
                <w:i/>
                <w:noProof/>
              </w:rPr>
              <w:t>BandCombination-v1560</w:t>
            </w:r>
            <w:r>
              <w:rPr>
                <w:noProof/>
              </w:rPr>
              <w:t xml:space="preserve"> &gt;&gt; </w:t>
            </w:r>
            <w:r w:rsidRPr="00B55076">
              <w:rPr>
                <w:i/>
                <w:noProof/>
              </w:rPr>
              <w:t>ca-ParametersNR-ForDC</w:t>
            </w:r>
            <w:r>
              <w:rPr>
                <w:noProof/>
              </w:rPr>
              <w:t xml:space="preserve"> &gt;&gt; </w:t>
            </w:r>
            <w:r w:rsidRPr="00B55076">
              <w:rPr>
                <w:i/>
                <w:noProof/>
              </w:rPr>
              <w:t>simultaneousRxTxInterBandCA</w:t>
            </w:r>
            <w:r>
              <w:rPr>
                <w:noProof/>
              </w:rPr>
              <w:t xml:space="preserve">  </w:t>
            </w:r>
          </w:p>
          <w:p w:rsidR="00B55076" w:rsidRDefault="00B55076" w:rsidP="00B55076">
            <w:pPr>
              <w:pStyle w:val="CRCoverPage"/>
              <w:spacing w:after="0"/>
              <w:ind w:left="100"/>
              <w:rPr>
                <w:noProof/>
              </w:rPr>
            </w:pPr>
          </w:p>
          <w:p w:rsidR="00B55076" w:rsidRDefault="00B55076" w:rsidP="00B55076">
            <w:pPr>
              <w:pStyle w:val="CRCoverPage"/>
              <w:spacing w:after="0"/>
              <w:ind w:left="100"/>
              <w:rPr>
                <w:noProof/>
              </w:rPr>
            </w:pPr>
            <w:r>
              <w:rPr>
                <w:noProof/>
              </w:rPr>
              <w:t xml:space="preserve">While it is included for a NR CA band combination, it is clear that this field indicates whether the UE could support </w:t>
            </w:r>
            <w:r w:rsidR="006C02FC">
              <w:t xml:space="preserve">simultaneous </w:t>
            </w:r>
            <w:r>
              <w:rPr>
                <w:noProof/>
              </w:rPr>
              <w:t>RX/TX in this CA band combination. However, it is unclear what does this filed mean while it is includ</w:t>
            </w:r>
            <w:r w:rsidR="000A6F4F">
              <w:rPr>
                <w:noProof/>
              </w:rPr>
              <w:t>ed for</w:t>
            </w:r>
            <w:r>
              <w:rPr>
                <w:noProof/>
              </w:rPr>
              <w:t xml:space="preserve"> a NR DC band combination</w:t>
            </w:r>
            <w:r w:rsidR="000A6F4F">
              <w:rPr>
                <w:noProof/>
              </w:rPr>
              <w:t xml:space="preserve">. </w:t>
            </w:r>
            <w:r w:rsidR="006C02FC" w:rsidRPr="006C02FC">
              <w:rPr>
                <w:noProof/>
              </w:rPr>
              <w:t xml:space="preserve">The current description </w:t>
            </w:r>
            <w:r w:rsidR="000A6F4F">
              <w:rPr>
                <w:noProof/>
              </w:rPr>
              <w:t>seems implies that it is used for NR CA only.</w:t>
            </w:r>
            <w:r>
              <w:rPr>
                <w:noProof/>
              </w:rPr>
              <w:br/>
            </w:r>
          </w:p>
          <w:p w:rsidR="00F810F0" w:rsidRDefault="00B55076" w:rsidP="000A6F4F">
            <w:pPr>
              <w:pStyle w:val="CRCoverPage"/>
              <w:spacing w:after="0"/>
              <w:ind w:left="100"/>
              <w:rPr>
                <w:noProof/>
              </w:rPr>
            </w:pPr>
            <w:r>
              <w:rPr>
                <w:noProof/>
              </w:rPr>
              <w:t>We</w:t>
            </w:r>
            <w:r w:rsidR="000A6F4F">
              <w:rPr>
                <w:noProof/>
              </w:rPr>
              <w:t xml:space="preserve"> understand that NR-DC and NR CA is </w:t>
            </w:r>
            <w:r w:rsidR="000A6F4F" w:rsidRPr="000A6F4F">
              <w:rPr>
                <w:noProof/>
              </w:rPr>
              <w:t xml:space="preserve">agnostic </w:t>
            </w:r>
            <w:r w:rsidR="000A6F4F">
              <w:rPr>
                <w:noProof/>
              </w:rPr>
              <w:t xml:space="preserve">from RF </w:t>
            </w:r>
            <w:r w:rsidR="006C02FC">
              <w:t xml:space="preserve">transmission </w:t>
            </w:r>
            <w:r w:rsidR="000A6F4F">
              <w:rPr>
                <w:noProof/>
              </w:rPr>
              <w:t>point of view. And the intention of current ASN.1 define is trying to reuse the</w:t>
            </w:r>
            <w:r w:rsidR="00CE3BD9">
              <w:rPr>
                <w:noProof/>
              </w:rPr>
              <w:t xml:space="preserve"> same filed to indicate the </w:t>
            </w:r>
            <w:r w:rsidR="00CE3BD9" w:rsidRPr="00CE3BD9">
              <w:rPr>
                <w:noProof/>
              </w:rPr>
              <w:t>simultaneous</w:t>
            </w:r>
            <w:r w:rsidR="00CE3BD9">
              <w:rPr>
                <w:noProof/>
              </w:rPr>
              <w:t xml:space="preserve"> RX/TX capability for NR-DC</w:t>
            </w:r>
            <w:r w:rsidR="006C02FC">
              <w:rPr>
                <w:noProof/>
              </w:rPr>
              <w:t xml:space="preserve">. Thus we propose to clarify </w:t>
            </w:r>
            <w:r w:rsidR="003549DB">
              <w:rPr>
                <w:noProof/>
              </w:rPr>
              <w:t xml:space="preserve">in the field description that </w:t>
            </w:r>
            <w:r w:rsidR="003549DB" w:rsidRPr="0041684F">
              <w:rPr>
                <w:i/>
                <w:noProof/>
              </w:rPr>
              <w:t>simultaneousRxTxInterBandCA</w:t>
            </w:r>
            <w:r w:rsidR="006C02FC">
              <w:rPr>
                <w:noProof/>
              </w:rPr>
              <w:t xml:space="preserve"> is applicable to NR-DC as well.</w:t>
            </w:r>
            <w:r w:rsidR="00CE3BD9">
              <w:rPr>
                <w:noProof/>
              </w:rPr>
              <w:t xml:space="preserve">  </w:t>
            </w:r>
            <w:r w:rsidR="000A6F4F">
              <w:rPr>
                <w:noProof/>
              </w:rPr>
              <w:t xml:space="preserve"> </w:t>
            </w:r>
            <w:r>
              <w:rPr>
                <w:noProof/>
              </w:rPr>
              <w:br/>
            </w:r>
          </w:p>
        </w:tc>
      </w:tr>
      <w:tr w:rsidR="00F810F0" w:rsidTr="00F810F0">
        <w:tc>
          <w:tcPr>
            <w:tcW w:w="2694" w:type="dxa"/>
            <w:gridSpan w:val="2"/>
            <w:tcBorders>
              <w:left w:val="single" w:sz="4" w:space="0" w:color="auto"/>
            </w:tcBorders>
          </w:tcPr>
          <w:p w:rsidR="00F810F0" w:rsidRDefault="00F810F0" w:rsidP="00F810F0">
            <w:pPr>
              <w:pStyle w:val="CRCoverPage"/>
              <w:spacing w:after="0"/>
              <w:rPr>
                <w:b/>
                <w:i/>
                <w:noProof/>
                <w:sz w:val="8"/>
                <w:szCs w:val="8"/>
              </w:rPr>
            </w:pPr>
          </w:p>
        </w:tc>
        <w:tc>
          <w:tcPr>
            <w:tcW w:w="6946" w:type="dxa"/>
            <w:gridSpan w:val="9"/>
            <w:tcBorders>
              <w:right w:val="single" w:sz="4" w:space="0" w:color="auto"/>
            </w:tcBorders>
          </w:tcPr>
          <w:p w:rsidR="00F810F0" w:rsidRDefault="00F810F0" w:rsidP="00F810F0">
            <w:pPr>
              <w:pStyle w:val="CRCoverPage"/>
              <w:spacing w:after="0"/>
              <w:rPr>
                <w:noProof/>
                <w:sz w:val="8"/>
                <w:szCs w:val="8"/>
              </w:rPr>
            </w:pPr>
          </w:p>
        </w:tc>
      </w:tr>
      <w:tr w:rsidR="00F810F0" w:rsidTr="00F810F0">
        <w:tc>
          <w:tcPr>
            <w:tcW w:w="2694" w:type="dxa"/>
            <w:gridSpan w:val="2"/>
            <w:tcBorders>
              <w:left w:val="single" w:sz="4" w:space="0" w:color="auto"/>
            </w:tcBorders>
          </w:tcPr>
          <w:p w:rsidR="00F810F0" w:rsidRDefault="00F810F0" w:rsidP="00F810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61C2" w:rsidRDefault="00C92B56" w:rsidP="003724BD">
            <w:pPr>
              <w:pStyle w:val="CRCoverPage"/>
              <w:spacing w:after="0"/>
              <w:ind w:left="100"/>
              <w:rPr>
                <w:noProof/>
              </w:rPr>
            </w:pPr>
            <w:r>
              <w:rPr>
                <w:noProof/>
              </w:rPr>
              <w:t>In 4.2.7.4</w:t>
            </w:r>
            <w:r w:rsidR="00EE0FCE">
              <w:rPr>
                <w:noProof/>
              </w:rPr>
              <w:t xml:space="preserve">, </w:t>
            </w:r>
            <w:r w:rsidR="0041684F">
              <w:rPr>
                <w:noProof/>
              </w:rPr>
              <w:t xml:space="preserve">clarify that the capability </w:t>
            </w:r>
            <w:r w:rsidR="0041684F" w:rsidRPr="0041684F">
              <w:rPr>
                <w:i/>
                <w:noProof/>
              </w:rPr>
              <w:t>simultaneousRxTxInterBandCA</w:t>
            </w:r>
            <w:r w:rsidR="0041684F">
              <w:rPr>
                <w:noProof/>
              </w:rPr>
              <w:t xml:space="preserve"> is applicable to NR-DC as well.</w:t>
            </w:r>
            <w:r w:rsidR="001E61C2">
              <w:rPr>
                <w:noProof/>
              </w:rPr>
              <w:br/>
            </w:r>
          </w:p>
          <w:p w:rsidR="001E61C2" w:rsidRPr="001E61C2" w:rsidRDefault="001E61C2" w:rsidP="001E61C2">
            <w:pPr>
              <w:pStyle w:val="CRCoverPage"/>
              <w:spacing w:after="0"/>
              <w:ind w:left="102"/>
              <w:rPr>
                <w:noProof/>
                <w:lang w:eastAsia="zh-TW"/>
              </w:rPr>
            </w:pPr>
            <w:r w:rsidRPr="001E61C2">
              <w:rPr>
                <w:b/>
                <w:noProof/>
                <w:lang w:eastAsia="zh-TW"/>
              </w:rPr>
              <w:t>Impact analysis</w:t>
            </w:r>
          </w:p>
          <w:p w:rsidR="001E61C2" w:rsidRPr="001E61C2" w:rsidRDefault="001E61C2" w:rsidP="001E61C2">
            <w:pPr>
              <w:pStyle w:val="CRCoverPage"/>
              <w:spacing w:after="0"/>
              <w:ind w:left="102"/>
              <w:rPr>
                <w:noProof/>
                <w:u w:val="single"/>
                <w:lang w:eastAsia="zh-TW"/>
              </w:rPr>
            </w:pPr>
            <w:r w:rsidRPr="001E61C2">
              <w:rPr>
                <w:noProof/>
                <w:u w:val="single"/>
                <w:lang w:eastAsia="zh-TW"/>
              </w:rPr>
              <w:t xml:space="preserve">Impacted 5G architecture options: </w:t>
            </w:r>
            <w:r w:rsidR="00CE3BD9">
              <w:rPr>
                <w:noProof/>
                <w:u w:val="single"/>
                <w:lang w:eastAsia="zh-TW"/>
              </w:rPr>
              <w:t>NR-DC</w:t>
            </w:r>
          </w:p>
          <w:p w:rsidR="001E61C2" w:rsidRPr="001E61C2" w:rsidRDefault="001E61C2" w:rsidP="001E61C2">
            <w:pPr>
              <w:pStyle w:val="CRCoverPage"/>
              <w:spacing w:after="0"/>
              <w:rPr>
                <w:noProof/>
                <w:u w:val="single"/>
                <w:lang w:eastAsia="zh-TW"/>
              </w:rPr>
            </w:pPr>
          </w:p>
          <w:p w:rsidR="001E61C2" w:rsidRPr="001E61C2" w:rsidRDefault="001E61C2" w:rsidP="001E61C2">
            <w:pPr>
              <w:pStyle w:val="CRCoverPage"/>
              <w:spacing w:after="0"/>
              <w:ind w:left="102"/>
              <w:rPr>
                <w:noProof/>
                <w:u w:val="single"/>
                <w:lang w:eastAsia="zh-TW"/>
              </w:rPr>
            </w:pPr>
            <w:r w:rsidRPr="001E61C2">
              <w:rPr>
                <w:noProof/>
                <w:u w:val="single"/>
                <w:lang w:eastAsia="zh-TW"/>
              </w:rPr>
              <w:t xml:space="preserve">Impacted functionality: </w:t>
            </w:r>
          </w:p>
          <w:p w:rsidR="001E61C2" w:rsidRPr="001E61C2" w:rsidRDefault="0041684F" w:rsidP="001E61C2">
            <w:pPr>
              <w:pStyle w:val="CRCoverPage"/>
              <w:spacing w:after="0"/>
              <w:ind w:left="102"/>
              <w:rPr>
                <w:noProof/>
                <w:lang w:eastAsia="zh-TW"/>
              </w:rPr>
            </w:pPr>
            <w:r>
              <w:rPr>
                <w:noProof/>
                <w:lang w:eastAsia="zh-TW"/>
              </w:rPr>
              <w:t>UE capability reporting</w:t>
            </w:r>
          </w:p>
          <w:p w:rsidR="001E61C2" w:rsidRPr="001E61C2" w:rsidRDefault="001E61C2" w:rsidP="001E61C2">
            <w:pPr>
              <w:pStyle w:val="CRCoverPage"/>
              <w:spacing w:after="0"/>
              <w:ind w:left="102"/>
              <w:rPr>
                <w:noProof/>
                <w:lang w:eastAsia="zh-CN"/>
              </w:rPr>
            </w:pPr>
          </w:p>
          <w:p w:rsidR="001E61C2" w:rsidRPr="001E61C2" w:rsidRDefault="001E61C2" w:rsidP="001E61C2">
            <w:pPr>
              <w:pStyle w:val="CRCoverPage"/>
              <w:spacing w:after="0"/>
              <w:ind w:left="102"/>
              <w:rPr>
                <w:noProof/>
                <w:u w:val="single"/>
                <w:lang w:eastAsia="zh-TW"/>
              </w:rPr>
            </w:pPr>
            <w:r w:rsidRPr="001E61C2">
              <w:rPr>
                <w:noProof/>
                <w:u w:val="single"/>
                <w:lang w:eastAsia="zh-TW"/>
              </w:rPr>
              <w:t>I</w:t>
            </w:r>
            <w:r w:rsidRPr="001E61C2">
              <w:rPr>
                <w:rFonts w:hint="eastAsia"/>
                <w:noProof/>
                <w:u w:val="single"/>
                <w:lang w:eastAsia="zh-TW"/>
              </w:rPr>
              <w:t>nter-operability:</w:t>
            </w:r>
          </w:p>
          <w:p w:rsidR="00F810F0" w:rsidRDefault="00922789" w:rsidP="00B77B1E">
            <w:pPr>
              <w:pStyle w:val="CRCoverPage"/>
              <w:spacing w:after="0"/>
              <w:ind w:left="102"/>
              <w:rPr>
                <w:noProof/>
                <w:lang w:eastAsia="zh-CN"/>
              </w:rPr>
            </w:pPr>
            <w:r>
              <w:rPr>
                <w:noProof/>
                <w:lang w:eastAsia="zh-CN"/>
              </w:rPr>
              <w:t>If</w:t>
            </w:r>
            <w:r w:rsidRPr="00E34361">
              <w:rPr>
                <w:noProof/>
                <w:lang w:eastAsia="zh-CN"/>
              </w:rPr>
              <w:t xml:space="preserve"> t</w:t>
            </w:r>
            <w:r>
              <w:rPr>
                <w:noProof/>
                <w:lang w:eastAsia="zh-CN"/>
              </w:rPr>
              <w:t xml:space="preserve">he UE implements the CR but </w:t>
            </w:r>
            <w:r w:rsidRPr="00E34361">
              <w:rPr>
                <w:noProof/>
                <w:lang w:eastAsia="zh-CN"/>
              </w:rPr>
              <w:t>the</w:t>
            </w:r>
            <w:r>
              <w:rPr>
                <w:noProof/>
                <w:lang w:eastAsia="zh-CN"/>
              </w:rPr>
              <w:t xml:space="preserve"> network does not or vice-versa</w:t>
            </w:r>
            <w:r w:rsidR="001E61C2" w:rsidRPr="001E61C2">
              <w:rPr>
                <w:noProof/>
                <w:lang w:eastAsia="zh-CN"/>
              </w:rPr>
              <w:t>,</w:t>
            </w:r>
            <w:r w:rsidR="00B77B1E">
              <w:rPr>
                <w:noProof/>
                <w:lang w:eastAsia="zh-CN"/>
              </w:rPr>
              <w:t xml:space="preserve"> t</w:t>
            </w:r>
            <w:r w:rsidR="00B77B1E" w:rsidRPr="00B77B1E">
              <w:rPr>
                <w:noProof/>
                <w:lang w:eastAsia="zh-CN"/>
              </w:rPr>
              <w:t>he consequences if not approved remain</w:t>
            </w:r>
            <w:r w:rsidR="00B77B1E">
              <w:rPr>
                <w:noProof/>
                <w:lang w:eastAsia="zh-CN"/>
              </w:rPr>
              <w:t>s</w:t>
            </w:r>
            <w:r w:rsidR="001E61C2" w:rsidRPr="001E61C2">
              <w:rPr>
                <w:noProof/>
                <w:lang w:eastAsia="zh-CN"/>
              </w:rPr>
              <w:t xml:space="preserve">. </w:t>
            </w:r>
          </w:p>
        </w:tc>
      </w:tr>
      <w:tr w:rsidR="00F810F0" w:rsidTr="00F810F0">
        <w:tc>
          <w:tcPr>
            <w:tcW w:w="2694" w:type="dxa"/>
            <w:gridSpan w:val="2"/>
            <w:tcBorders>
              <w:left w:val="single" w:sz="4" w:space="0" w:color="auto"/>
            </w:tcBorders>
          </w:tcPr>
          <w:p w:rsidR="00F810F0" w:rsidRDefault="00F810F0" w:rsidP="00F810F0">
            <w:pPr>
              <w:pStyle w:val="CRCoverPage"/>
              <w:spacing w:after="0"/>
              <w:rPr>
                <w:b/>
                <w:i/>
                <w:noProof/>
                <w:sz w:val="8"/>
                <w:szCs w:val="8"/>
              </w:rPr>
            </w:pPr>
          </w:p>
        </w:tc>
        <w:tc>
          <w:tcPr>
            <w:tcW w:w="6946" w:type="dxa"/>
            <w:gridSpan w:val="9"/>
            <w:tcBorders>
              <w:right w:val="single" w:sz="4" w:space="0" w:color="auto"/>
            </w:tcBorders>
          </w:tcPr>
          <w:p w:rsidR="00F810F0" w:rsidRDefault="00F810F0" w:rsidP="00F810F0">
            <w:pPr>
              <w:pStyle w:val="CRCoverPage"/>
              <w:spacing w:after="0"/>
              <w:rPr>
                <w:noProof/>
                <w:sz w:val="8"/>
                <w:szCs w:val="8"/>
              </w:rPr>
            </w:pPr>
          </w:p>
        </w:tc>
      </w:tr>
      <w:tr w:rsidR="00F810F0" w:rsidTr="00F810F0">
        <w:tc>
          <w:tcPr>
            <w:tcW w:w="2694" w:type="dxa"/>
            <w:gridSpan w:val="2"/>
            <w:tcBorders>
              <w:left w:val="single" w:sz="4" w:space="0" w:color="auto"/>
              <w:bottom w:val="single" w:sz="4" w:space="0" w:color="auto"/>
            </w:tcBorders>
          </w:tcPr>
          <w:p w:rsidR="00F810F0" w:rsidRDefault="00F810F0" w:rsidP="00F810F0">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FE63D7" w:rsidRPr="00FE63D7" w:rsidRDefault="00EE0FCE" w:rsidP="00FE63D7">
            <w:pPr>
              <w:pStyle w:val="CRCoverPage"/>
              <w:spacing w:after="0"/>
              <w:ind w:left="100"/>
              <w:rPr>
                <w:noProof/>
              </w:rPr>
            </w:pPr>
            <w:r>
              <w:rPr>
                <w:noProof/>
              </w:rPr>
              <w:t xml:space="preserve">The </w:t>
            </w:r>
            <w:r w:rsidR="00922789">
              <w:rPr>
                <w:noProof/>
              </w:rPr>
              <w:t xml:space="preserve">UE and the network may have different understanding of the </w:t>
            </w:r>
            <w:r w:rsidR="00922789" w:rsidRPr="00FE63D7">
              <w:rPr>
                <w:i/>
                <w:noProof/>
              </w:rPr>
              <w:t>simultaneousRxTxInterBandCA</w:t>
            </w:r>
            <w:r w:rsidR="00922789">
              <w:rPr>
                <w:noProof/>
              </w:rPr>
              <w:t xml:space="preserve"> capability included for NR-DC band combination. It may result in </w:t>
            </w:r>
            <w:r w:rsidR="00FE63D7">
              <w:rPr>
                <w:noProof/>
              </w:rPr>
              <w:t xml:space="preserve">configuration that does not fit UE </w:t>
            </w:r>
            <w:r w:rsidR="00FE63D7" w:rsidRPr="009539D8">
              <w:t>capability</w:t>
            </w:r>
            <w:r w:rsidR="00FE63D7">
              <w:rPr>
                <w:noProof/>
              </w:rPr>
              <w:t xml:space="preserve"> and re-</w:t>
            </w:r>
            <w:r w:rsidR="00FE63D7" w:rsidRPr="009539D8">
              <w:t>establishment</w:t>
            </w:r>
            <w:r w:rsidR="00FE63D7">
              <w:rPr>
                <w:noProof/>
              </w:rPr>
              <w:t xml:space="preserve"> is triggered. So, there potential performance lost.</w:t>
            </w:r>
            <w:r w:rsidR="00FE63D7">
              <w:rPr>
                <w:noProof/>
              </w:rPr>
              <w:br/>
            </w:r>
          </w:p>
        </w:tc>
      </w:tr>
      <w:tr w:rsidR="00F810F0" w:rsidTr="00F810F0">
        <w:tc>
          <w:tcPr>
            <w:tcW w:w="2694" w:type="dxa"/>
            <w:gridSpan w:val="2"/>
          </w:tcPr>
          <w:p w:rsidR="00F810F0" w:rsidRDefault="00F810F0" w:rsidP="00F810F0">
            <w:pPr>
              <w:pStyle w:val="CRCoverPage"/>
              <w:spacing w:after="0"/>
              <w:rPr>
                <w:b/>
                <w:i/>
                <w:noProof/>
                <w:sz w:val="8"/>
                <w:szCs w:val="8"/>
              </w:rPr>
            </w:pPr>
          </w:p>
        </w:tc>
        <w:tc>
          <w:tcPr>
            <w:tcW w:w="6946" w:type="dxa"/>
            <w:gridSpan w:val="9"/>
          </w:tcPr>
          <w:p w:rsidR="00F810F0" w:rsidRDefault="00F810F0" w:rsidP="00F810F0">
            <w:pPr>
              <w:pStyle w:val="CRCoverPage"/>
              <w:spacing w:after="0"/>
              <w:rPr>
                <w:noProof/>
                <w:sz w:val="8"/>
                <w:szCs w:val="8"/>
              </w:rPr>
            </w:pPr>
          </w:p>
        </w:tc>
      </w:tr>
      <w:tr w:rsidR="00F810F0" w:rsidTr="00F810F0">
        <w:tc>
          <w:tcPr>
            <w:tcW w:w="2694" w:type="dxa"/>
            <w:gridSpan w:val="2"/>
            <w:tcBorders>
              <w:top w:val="single" w:sz="4" w:space="0" w:color="auto"/>
              <w:left w:val="single" w:sz="4" w:space="0" w:color="auto"/>
            </w:tcBorders>
          </w:tcPr>
          <w:p w:rsidR="00F810F0" w:rsidRDefault="00F810F0" w:rsidP="00F810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810F0" w:rsidRDefault="006F6A5C" w:rsidP="00F810F0">
            <w:pPr>
              <w:pStyle w:val="CRCoverPage"/>
              <w:spacing w:after="0"/>
              <w:ind w:left="100"/>
              <w:rPr>
                <w:noProof/>
              </w:rPr>
            </w:pPr>
            <w:r>
              <w:rPr>
                <w:noProof/>
              </w:rPr>
              <w:t>4.2.</w:t>
            </w:r>
            <w:r w:rsidR="007D18A6">
              <w:rPr>
                <w:noProof/>
              </w:rPr>
              <w:t>7.4</w:t>
            </w:r>
          </w:p>
        </w:tc>
      </w:tr>
      <w:tr w:rsidR="00F810F0" w:rsidTr="00F810F0">
        <w:tc>
          <w:tcPr>
            <w:tcW w:w="2694" w:type="dxa"/>
            <w:gridSpan w:val="2"/>
            <w:tcBorders>
              <w:left w:val="single" w:sz="4" w:space="0" w:color="auto"/>
            </w:tcBorders>
          </w:tcPr>
          <w:p w:rsidR="00F810F0" w:rsidRDefault="00F810F0" w:rsidP="00F810F0">
            <w:pPr>
              <w:pStyle w:val="CRCoverPage"/>
              <w:spacing w:after="0"/>
              <w:rPr>
                <w:b/>
                <w:i/>
                <w:noProof/>
                <w:sz w:val="8"/>
                <w:szCs w:val="8"/>
              </w:rPr>
            </w:pPr>
          </w:p>
        </w:tc>
        <w:tc>
          <w:tcPr>
            <w:tcW w:w="6946" w:type="dxa"/>
            <w:gridSpan w:val="9"/>
            <w:tcBorders>
              <w:right w:val="single" w:sz="4" w:space="0" w:color="auto"/>
            </w:tcBorders>
          </w:tcPr>
          <w:p w:rsidR="00F810F0" w:rsidRDefault="00F810F0" w:rsidP="00F810F0">
            <w:pPr>
              <w:pStyle w:val="CRCoverPage"/>
              <w:spacing w:after="0"/>
              <w:rPr>
                <w:noProof/>
                <w:sz w:val="8"/>
                <w:szCs w:val="8"/>
              </w:rPr>
            </w:pPr>
          </w:p>
        </w:tc>
      </w:tr>
      <w:tr w:rsidR="00F810F0" w:rsidTr="00F810F0">
        <w:tc>
          <w:tcPr>
            <w:tcW w:w="2694" w:type="dxa"/>
            <w:gridSpan w:val="2"/>
            <w:tcBorders>
              <w:left w:val="single" w:sz="4" w:space="0" w:color="auto"/>
            </w:tcBorders>
          </w:tcPr>
          <w:p w:rsidR="00F810F0" w:rsidRDefault="00F810F0" w:rsidP="00F810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810F0" w:rsidRDefault="00F810F0" w:rsidP="00F810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810F0" w:rsidRDefault="00F810F0" w:rsidP="00F810F0">
            <w:pPr>
              <w:pStyle w:val="CRCoverPage"/>
              <w:spacing w:after="0"/>
              <w:jc w:val="center"/>
              <w:rPr>
                <w:b/>
                <w:caps/>
                <w:noProof/>
              </w:rPr>
            </w:pPr>
            <w:r>
              <w:rPr>
                <w:b/>
                <w:caps/>
                <w:noProof/>
              </w:rPr>
              <w:t>N</w:t>
            </w:r>
          </w:p>
        </w:tc>
        <w:tc>
          <w:tcPr>
            <w:tcW w:w="2977" w:type="dxa"/>
            <w:gridSpan w:val="4"/>
          </w:tcPr>
          <w:p w:rsidR="00F810F0" w:rsidRDefault="00F810F0" w:rsidP="00F810F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810F0" w:rsidRDefault="00F810F0" w:rsidP="00F810F0">
            <w:pPr>
              <w:pStyle w:val="CRCoverPage"/>
              <w:spacing w:after="0"/>
              <w:ind w:left="99"/>
              <w:rPr>
                <w:noProof/>
              </w:rPr>
            </w:pPr>
          </w:p>
        </w:tc>
      </w:tr>
      <w:tr w:rsidR="006918A2" w:rsidTr="00F810F0">
        <w:tc>
          <w:tcPr>
            <w:tcW w:w="2694" w:type="dxa"/>
            <w:gridSpan w:val="2"/>
            <w:tcBorders>
              <w:left w:val="single" w:sz="4" w:space="0" w:color="auto"/>
            </w:tcBorders>
          </w:tcPr>
          <w:p w:rsidR="006918A2" w:rsidRDefault="006918A2" w:rsidP="006918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918A2" w:rsidRDefault="006918A2" w:rsidP="006918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18A2" w:rsidRDefault="00D03449" w:rsidP="006918A2">
            <w:pPr>
              <w:pStyle w:val="CRCoverPage"/>
              <w:spacing w:after="0"/>
              <w:jc w:val="center"/>
              <w:rPr>
                <w:b/>
                <w:caps/>
                <w:noProof/>
              </w:rPr>
            </w:pPr>
            <w:r>
              <w:rPr>
                <w:b/>
                <w:caps/>
                <w:noProof/>
              </w:rPr>
              <w:t>x</w:t>
            </w:r>
          </w:p>
        </w:tc>
        <w:tc>
          <w:tcPr>
            <w:tcW w:w="2977" w:type="dxa"/>
            <w:gridSpan w:val="4"/>
          </w:tcPr>
          <w:p w:rsidR="006918A2" w:rsidRDefault="006918A2" w:rsidP="006918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918A2" w:rsidRDefault="00D03449" w:rsidP="006918A2">
            <w:pPr>
              <w:pStyle w:val="CRCoverPage"/>
              <w:spacing w:after="0"/>
              <w:ind w:left="99"/>
              <w:rPr>
                <w:noProof/>
              </w:rPr>
            </w:pPr>
            <w:r>
              <w:rPr>
                <w:noProof/>
              </w:rPr>
              <w:t>TS/TR ... CR ...</w:t>
            </w:r>
          </w:p>
        </w:tc>
      </w:tr>
      <w:tr w:rsidR="006918A2" w:rsidTr="00F810F0">
        <w:tc>
          <w:tcPr>
            <w:tcW w:w="2694" w:type="dxa"/>
            <w:gridSpan w:val="2"/>
            <w:tcBorders>
              <w:left w:val="single" w:sz="4" w:space="0" w:color="auto"/>
            </w:tcBorders>
          </w:tcPr>
          <w:p w:rsidR="006918A2" w:rsidRDefault="006918A2" w:rsidP="006918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918A2" w:rsidRDefault="006918A2" w:rsidP="006918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18A2" w:rsidRDefault="006918A2" w:rsidP="006918A2">
            <w:pPr>
              <w:pStyle w:val="CRCoverPage"/>
              <w:spacing w:after="0"/>
              <w:jc w:val="center"/>
              <w:rPr>
                <w:b/>
                <w:caps/>
                <w:noProof/>
              </w:rPr>
            </w:pPr>
            <w:r>
              <w:rPr>
                <w:b/>
                <w:caps/>
                <w:noProof/>
              </w:rPr>
              <w:t>x</w:t>
            </w:r>
          </w:p>
        </w:tc>
        <w:tc>
          <w:tcPr>
            <w:tcW w:w="2977" w:type="dxa"/>
            <w:gridSpan w:val="4"/>
          </w:tcPr>
          <w:p w:rsidR="006918A2" w:rsidRDefault="006918A2" w:rsidP="006918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918A2" w:rsidRDefault="006918A2" w:rsidP="006918A2">
            <w:pPr>
              <w:pStyle w:val="CRCoverPage"/>
              <w:spacing w:after="0"/>
              <w:ind w:left="99"/>
              <w:rPr>
                <w:noProof/>
              </w:rPr>
            </w:pPr>
            <w:r>
              <w:rPr>
                <w:noProof/>
              </w:rPr>
              <w:t xml:space="preserve">TS/TR ... CR ... </w:t>
            </w:r>
          </w:p>
        </w:tc>
      </w:tr>
      <w:tr w:rsidR="006918A2" w:rsidTr="00F810F0">
        <w:tc>
          <w:tcPr>
            <w:tcW w:w="2694" w:type="dxa"/>
            <w:gridSpan w:val="2"/>
            <w:tcBorders>
              <w:left w:val="single" w:sz="4" w:space="0" w:color="auto"/>
            </w:tcBorders>
          </w:tcPr>
          <w:p w:rsidR="006918A2" w:rsidRDefault="006918A2" w:rsidP="006918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918A2" w:rsidRDefault="006918A2" w:rsidP="006918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18A2" w:rsidRDefault="006918A2" w:rsidP="006918A2">
            <w:pPr>
              <w:pStyle w:val="CRCoverPage"/>
              <w:spacing w:after="0"/>
              <w:jc w:val="center"/>
              <w:rPr>
                <w:b/>
                <w:caps/>
                <w:noProof/>
              </w:rPr>
            </w:pPr>
            <w:r>
              <w:rPr>
                <w:b/>
                <w:caps/>
                <w:noProof/>
              </w:rPr>
              <w:t>x</w:t>
            </w:r>
          </w:p>
        </w:tc>
        <w:tc>
          <w:tcPr>
            <w:tcW w:w="2977" w:type="dxa"/>
            <w:gridSpan w:val="4"/>
          </w:tcPr>
          <w:p w:rsidR="006918A2" w:rsidRDefault="006918A2" w:rsidP="006918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918A2" w:rsidRDefault="006918A2" w:rsidP="006918A2">
            <w:pPr>
              <w:pStyle w:val="CRCoverPage"/>
              <w:spacing w:after="0"/>
              <w:ind w:left="99"/>
              <w:rPr>
                <w:noProof/>
              </w:rPr>
            </w:pPr>
            <w:r>
              <w:rPr>
                <w:noProof/>
              </w:rPr>
              <w:t xml:space="preserve">TS/TR ... CR ... </w:t>
            </w:r>
          </w:p>
        </w:tc>
      </w:tr>
      <w:tr w:rsidR="00F810F0" w:rsidTr="00F810F0">
        <w:tc>
          <w:tcPr>
            <w:tcW w:w="2694" w:type="dxa"/>
            <w:gridSpan w:val="2"/>
            <w:tcBorders>
              <w:left w:val="single" w:sz="4" w:space="0" w:color="auto"/>
            </w:tcBorders>
          </w:tcPr>
          <w:p w:rsidR="00F810F0" w:rsidRDefault="00F810F0" w:rsidP="00F810F0">
            <w:pPr>
              <w:pStyle w:val="CRCoverPage"/>
              <w:spacing w:after="0"/>
              <w:rPr>
                <w:b/>
                <w:i/>
                <w:noProof/>
              </w:rPr>
            </w:pPr>
          </w:p>
        </w:tc>
        <w:tc>
          <w:tcPr>
            <w:tcW w:w="6946" w:type="dxa"/>
            <w:gridSpan w:val="9"/>
            <w:tcBorders>
              <w:right w:val="single" w:sz="4" w:space="0" w:color="auto"/>
            </w:tcBorders>
          </w:tcPr>
          <w:p w:rsidR="00F810F0" w:rsidRDefault="00F810F0" w:rsidP="00F810F0">
            <w:pPr>
              <w:pStyle w:val="CRCoverPage"/>
              <w:spacing w:after="0"/>
              <w:rPr>
                <w:noProof/>
              </w:rPr>
            </w:pPr>
          </w:p>
        </w:tc>
      </w:tr>
      <w:tr w:rsidR="00F810F0" w:rsidTr="00F810F0">
        <w:tc>
          <w:tcPr>
            <w:tcW w:w="2694" w:type="dxa"/>
            <w:gridSpan w:val="2"/>
            <w:tcBorders>
              <w:left w:val="single" w:sz="4" w:space="0" w:color="auto"/>
              <w:bottom w:val="single" w:sz="4" w:space="0" w:color="auto"/>
            </w:tcBorders>
          </w:tcPr>
          <w:p w:rsidR="00F810F0" w:rsidRDefault="00F810F0" w:rsidP="00F810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810F0" w:rsidRDefault="00F810F0" w:rsidP="00F810F0">
            <w:pPr>
              <w:pStyle w:val="CRCoverPage"/>
              <w:spacing w:after="0"/>
              <w:ind w:left="100"/>
              <w:rPr>
                <w:noProof/>
              </w:rPr>
            </w:pPr>
          </w:p>
        </w:tc>
      </w:tr>
      <w:tr w:rsidR="00F810F0" w:rsidRPr="008863B9" w:rsidTr="00F810F0">
        <w:tc>
          <w:tcPr>
            <w:tcW w:w="2694" w:type="dxa"/>
            <w:gridSpan w:val="2"/>
            <w:tcBorders>
              <w:top w:val="single" w:sz="4" w:space="0" w:color="auto"/>
              <w:bottom w:val="single" w:sz="4" w:space="0" w:color="auto"/>
            </w:tcBorders>
          </w:tcPr>
          <w:p w:rsidR="00F810F0" w:rsidRPr="008863B9" w:rsidRDefault="00F810F0" w:rsidP="00F810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810F0" w:rsidRPr="008863B9" w:rsidRDefault="00F810F0" w:rsidP="00F810F0">
            <w:pPr>
              <w:pStyle w:val="CRCoverPage"/>
              <w:spacing w:after="0"/>
              <w:ind w:left="100"/>
              <w:rPr>
                <w:noProof/>
                <w:sz w:val="8"/>
                <w:szCs w:val="8"/>
              </w:rPr>
            </w:pPr>
          </w:p>
        </w:tc>
      </w:tr>
      <w:tr w:rsidR="00F810F0" w:rsidTr="00F810F0">
        <w:tc>
          <w:tcPr>
            <w:tcW w:w="2694" w:type="dxa"/>
            <w:gridSpan w:val="2"/>
            <w:tcBorders>
              <w:top w:val="single" w:sz="4" w:space="0" w:color="auto"/>
              <w:left w:val="single" w:sz="4" w:space="0" w:color="auto"/>
              <w:bottom w:val="single" w:sz="4" w:space="0" w:color="auto"/>
            </w:tcBorders>
          </w:tcPr>
          <w:p w:rsidR="00F810F0" w:rsidRDefault="00F810F0" w:rsidP="00F810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810F0" w:rsidRDefault="00F810F0" w:rsidP="00F810F0">
            <w:pPr>
              <w:pStyle w:val="CRCoverPage"/>
              <w:spacing w:after="0"/>
              <w:ind w:left="100"/>
              <w:rPr>
                <w:noProof/>
              </w:rPr>
            </w:pPr>
          </w:p>
        </w:tc>
      </w:tr>
    </w:tbl>
    <w:p w:rsidR="00F810F0" w:rsidRDefault="00F810F0" w:rsidP="00F810F0">
      <w:pPr>
        <w:pStyle w:val="CRCoverPage"/>
        <w:spacing w:after="0"/>
        <w:rPr>
          <w:noProof/>
          <w:sz w:val="8"/>
          <w:szCs w:val="8"/>
        </w:rPr>
      </w:pPr>
    </w:p>
    <w:p w:rsidR="00F810F0" w:rsidRDefault="00F810F0" w:rsidP="00F810F0">
      <w:pPr>
        <w:rPr>
          <w:noProof/>
        </w:rPr>
        <w:sectPr w:rsidR="00F810F0">
          <w:headerReference w:type="even" r:id="rId16"/>
          <w:footnotePr>
            <w:numRestart w:val="eachSect"/>
          </w:footnotePr>
          <w:pgSz w:w="11907" w:h="16840" w:code="9"/>
          <w:pgMar w:top="1418" w:right="1134" w:bottom="1134" w:left="1134" w:header="680" w:footer="567" w:gutter="0"/>
          <w:cols w:space="720"/>
        </w:sectPr>
      </w:pPr>
    </w:p>
    <w:p w:rsidR="00B07787" w:rsidRDefault="00B07787" w:rsidP="00B07787">
      <w:pPr>
        <w:pStyle w:val="TAL"/>
        <w:rPr>
          <w:b/>
          <w:lang w:eastAsia="en-GB"/>
        </w:rPr>
      </w:pPr>
    </w:p>
    <w:p w:rsidR="00F37894" w:rsidRDefault="00F37894" w:rsidP="00F37894">
      <w:pPr>
        <w:pStyle w:val="TAL"/>
        <w:rPr>
          <w:b/>
          <w:lang w:eastAsia="en-GB"/>
        </w:rPr>
      </w:pPr>
    </w:p>
    <w:p w:rsidR="00C92B56" w:rsidRPr="004C0298" w:rsidRDefault="00F37894" w:rsidP="004C0298">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2C3D69">
        <w:rPr>
          <w:noProof/>
          <w:sz w:val="32"/>
          <w:vertAlign w:val="superscript"/>
          <w:lang w:eastAsia="zh-CN"/>
        </w:rPr>
        <w:t>st</w:t>
      </w:r>
      <w:r>
        <w:rPr>
          <w:noProof/>
          <w:sz w:val="32"/>
          <w:lang w:eastAsia="zh-CN"/>
        </w:rPr>
        <w:t xml:space="preserve"> change</w:t>
      </w:r>
    </w:p>
    <w:p w:rsidR="00E547D6" w:rsidRDefault="00E547D6" w:rsidP="00C92B56">
      <w:pPr>
        <w:rPr>
          <w:rFonts w:ascii="Arial" w:hAnsi="Arial"/>
        </w:rPr>
      </w:pPr>
    </w:p>
    <w:p w:rsidR="00E547D6" w:rsidRPr="000E09AA" w:rsidRDefault="00E547D6" w:rsidP="00E547D6">
      <w:pPr>
        <w:pStyle w:val="Heading4"/>
      </w:pPr>
      <w:bookmarkStart w:id="2" w:name="_Toc12750896"/>
      <w:bookmarkStart w:id="3" w:name="_Toc29382260"/>
      <w:bookmarkStart w:id="4" w:name="_Toc37093377"/>
      <w:bookmarkStart w:id="5" w:name="_Toc37238653"/>
      <w:bookmarkStart w:id="6" w:name="_Toc37238767"/>
      <w:bookmarkStart w:id="7" w:name="_Toc46488663"/>
      <w:r w:rsidRPr="000E09AA">
        <w:lastRenderedPageBreak/>
        <w:t>4.2.7.4</w:t>
      </w:r>
      <w:r w:rsidRPr="000E09AA">
        <w:tab/>
      </w:r>
      <w:r w:rsidRPr="000E09AA">
        <w:rPr>
          <w:i/>
        </w:rPr>
        <w:t>CA-</w:t>
      </w:r>
      <w:proofErr w:type="spellStart"/>
      <w:r w:rsidRPr="000E09AA">
        <w:rPr>
          <w:i/>
        </w:rPr>
        <w:t>ParametersNR</w:t>
      </w:r>
      <w:bookmarkEnd w:id="2"/>
      <w:bookmarkEnd w:id="3"/>
      <w:bookmarkEnd w:id="4"/>
      <w:bookmarkEnd w:id="5"/>
      <w:bookmarkEnd w:id="6"/>
      <w:bookmarkEnd w:id="7"/>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547D6" w:rsidRPr="000E09AA" w:rsidTr="003E514F">
        <w:trPr>
          <w:cantSplit/>
          <w:tblHeader/>
        </w:trPr>
        <w:tc>
          <w:tcPr>
            <w:tcW w:w="6917" w:type="dxa"/>
          </w:tcPr>
          <w:p w:rsidR="00E547D6" w:rsidRPr="000E09AA" w:rsidRDefault="00E547D6" w:rsidP="003E514F">
            <w:pPr>
              <w:pStyle w:val="TAH"/>
              <w:rPr>
                <w:lang w:val="en-GB"/>
              </w:rPr>
            </w:pPr>
            <w:r w:rsidRPr="000E09AA">
              <w:rPr>
                <w:lang w:val="en-GB"/>
              </w:rPr>
              <w:lastRenderedPageBreak/>
              <w:t>Definitions for parameters</w:t>
            </w:r>
          </w:p>
        </w:tc>
        <w:tc>
          <w:tcPr>
            <w:tcW w:w="709" w:type="dxa"/>
          </w:tcPr>
          <w:p w:rsidR="00E547D6" w:rsidRPr="000E09AA" w:rsidRDefault="00E547D6" w:rsidP="003E514F">
            <w:pPr>
              <w:pStyle w:val="TAH"/>
              <w:rPr>
                <w:lang w:val="en-GB"/>
              </w:rPr>
            </w:pPr>
            <w:r w:rsidRPr="000E09AA">
              <w:rPr>
                <w:lang w:val="en-GB"/>
              </w:rPr>
              <w:t>Per</w:t>
            </w:r>
          </w:p>
        </w:tc>
        <w:tc>
          <w:tcPr>
            <w:tcW w:w="567" w:type="dxa"/>
          </w:tcPr>
          <w:p w:rsidR="00E547D6" w:rsidRPr="000E09AA" w:rsidRDefault="00E547D6" w:rsidP="003E514F">
            <w:pPr>
              <w:pStyle w:val="TAH"/>
              <w:rPr>
                <w:lang w:val="en-GB"/>
              </w:rPr>
            </w:pPr>
            <w:r w:rsidRPr="000E09AA">
              <w:rPr>
                <w:lang w:val="en-GB"/>
              </w:rPr>
              <w:t>M</w:t>
            </w:r>
          </w:p>
        </w:tc>
        <w:tc>
          <w:tcPr>
            <w:tcW w:w="709" w:type="dxa"/>
          </w:tcPr>
          <w:p w:rsidR="00E547D6" w:rsidRPr="000E09AA" w:rsidRDefault="00E547D6" w:rsidP="003E514F">
            <w:pPr>
              <w:pStyle w:val="TAH"/>
              <w:rPr>
                <w:lang w:val="en-GB"/>
              </w:rPr>
            </w:pPr>
            <w:r w:rsidRPr="000E09AA">
              <w:rPr>
                <w:lang w:val="en-GB"/>
              </w:rPr>
              <w:t>FDD-TDD</w:t>
            </w:r>
          </w:p>
          <w:p w:rsidR="00E547D6" w:rsidRPr="000E09AA" w:rsidRDefault="00E547D6" w:rsidP="003E514F">
            <w:pPr>
              <w:pStyle w:val="TAH"/>
              <w:rPr>
                <w:lang w:val="en-GB"/>
              </w:rPr>
            </w:pPr>
            <w:r w:rsidRPr="000E09AA">
              <w:rPr>
                <w:lang w:val="en-GB"/>
              </w:rPr>
              <w:t>DIFF</w:t>
            </w:r>
          </w:p>
        </w:tc>
        <w:tc>
          <w:tcPr>
            <w:tcW w:w="728" w:type="dxa"/>
          </w:tcPr>
          <w:p w:rsidR="00E547D6" w:rsidRPr="000E09AA" w:rsidRDefault="00E547D6" w:rsidP="003E514F">
            <w:pPr>
              <w:pStyle w:val="TAH"/>
              <w:rPr>
                <w:lang w:val="en-GB"/>
              </w:rPr>
            </w:pPr>
            <w:r w:rsidRPr="000E09AA">
              <w:rPr>
                <w:lang w:val="en-GB"/>
              </w:rPr>
              <w:t>FR1-FR2</w:t>
            </w:r>
          </w:p>
          <w:p w:rsidR="00E547D6" w:rsidRPr="000E09AA" w:rsidRDefault="00E547D6" w:rsidP="003E514F">
            <w:pPr>
              <w:pStyle w:val="TAH"/>
              <w:rPr>
                <w:lang w:val="en-GB"/>
              </w:rPr>
            </w:pPr>
            <w:r w:rsidRPr="000E09AA">
              <w:rPr>
                <w:lang w:val="en-GB"/>
              </w:rPr>
              <w:t>DIFF</w:t>
            </w:r>
          </w:p>
        </w:tc>
      </w:tr>
      <w:tr w:rsidR="00E547D6" w:rsidRPr="000E09AA" w:rsidTr="003E514F">
        <w:trPr>
          <w:cantSplit/>
          <w:tblHeader/>
        </w:trPr>
        <w:tc>
          <w:tcPr>
            <w:tcW w:w="6917" w:type="dxa"/>
          </w:tcPr>
          <w:p w:rsidR="00E547D6" w:rsidRPr="000E09AA" w:rsidRDefault="00E547D6" w:rsidP="003E514F">
            <w:pPr>
              <w:pStyle w:val="TAL"/>
              <w:rPr>
                <w:b/>
                <w:i/>
              </w:rPr>
            </w:pPr>
            <w:r w:rsidRPr="000E09AA">
              <w:rPr>
                <w:b/>
                <w:i/>
              </w:rPr>
              <w:t>asyncDAPS-r16</w:t>
            </w:r>
          </w:p>
          <w:p w:rsidR="00E547D6" w:rsidRPr="000E09AA" w:rsidRDefault="00E547D6" w:rsidP="003E514F">
            <w:pPr>
              <w:pStyle w:val="TAL"/>
            </w:pPr>
            <w:r w:rsidRPr="000E09AA">
              <w:t>Indicates whether the UE supports asynchronous DAPS handover.</w:t>
            </w:r>
          </w:p>
        </w:tc>
        <w:tc>
          <w:tcPr>
            <w:tcW w:w="709" w:type="dxa"/>
          </w:tcPr>
          <w:p w:rsidR="00E547D6" w:rsidRPr="000E09AA" w:rsidRDefault="00E547D6" w:rsidP="003E514F">
            <w:pPr>
              <w:pStyle w:val="TAL"/>
              <w:jc w:val="center"/>
            </w:pPr>
            <w:r w:rsidRPr="000E09AA">
              <w:t>BC</w:t>
            </w:r>
          </w:p>
        </w:tc>
        <w:tc>
          <w:tcPr>
            <w:tcW w:w="567" w:type="dxa"/>
          </w:tcPr>
          <w:p w:rsidR="00E547D6" w:rsidRPr="000E09AA" w:rsidRDefault="00E547D6" w:rsidP="003E514F">
            <w:pPr>
              <w:pStyle w:val="TAL"/>
              <w:jc w:val="center"/>
            </w:pPr>
            <w:r w:rsidRPr="000E09AA">
              <w:t>No</w:t>
            </w:r>
          </w:p>
        </w:tc>
        <w:tc>
          <w:tcPr>
            <w:tcW w:w="709" w:type="dxa"/>
          </w:tcPr>
          <w:p w:rsidR="00E547D6" w:rsidRPr="000E09AA" w:rsidRDefault="00E547D6" w:rsidP="003E514F">
            <w:pPr>
              <w:pStyle w:val="TAL"/>
              <w:jc w:val="center"/>
            </w:pPr>
            <w:r w:rsidRPr="000E09AA">
              <w:rPr>
                <w:bCs/>
                <w:iCs/>
              </w:rPr>
              <w:t>N/A</w:t>
            </w:r>
          </w:p>
        </w:tc>
        <w:tc>
          <w:tcPr>
            <w:tcW w:w="728" w:type="dxa"/>
          </w:tcPr>
          <w:p w:rsidR="00E547D6" w:rsidRPr="000E09AA" w:rsidRDefault="00E547D6" w:rsidP="003E514F">
            <w:pPr>
              <w:pStyle w:val="TAL"/>
              <w:jc w:val="center"/>
            </w:pPr>
            <w:r w:rsidRPr="000E09AA">
              <w:rPr>
                <w:bCs/>
                <w:iCs/>
              </w:rPr>
              <w:t>N/A</w:t>
            </w:r>
          </w:p>
        </w:tc>
      </w:tr>
      <w:tr w:rsidR="00E547D6" w:rsidRPr="000E09AA" w:rsidTr="003E514F">
        <w:trPr>
          <w:cantSplit/>
          <w:tblHeader/>
        </w:trPr>
        <w:tc>
          <w:tcPr>
            <w:tcW w:w="6917" w:type="dxa"/>
          </w:tcPr>
          <w:p w:rsidR="00E547D6" w:rsidRPr="000E09AA" w:rsidRDefault="00E547D6" w:rsidP="003E514F">
            <w:pPr>
              <w:keepNext/>
              <w:keepLines/>
              <w:spacing w:after="0"/>
              <w:rPr>
                <w:rFonts w:ascii="Arial" w:hAnsi="Arial"/>
                <w:b/>
                <w:i/>
                <w:sz w:val="18"/>
              </w:rPr>
            </w:pPr>
            <w:r w:rsidRPr="000E09AA">
              <w:rPr>
                <w:rFonts w:ascii="Arial" w:hAnsi="Arial"/>
                <w:b/>
                <w:i/>
                <w:sz w:val="18"/>
              </w:rPr>
              <w:t>crossCarrierA-CSI-trigDiffSCS-r16</w:t>
            </w:r>
          </w:p>
          <w:p w:rsidR="00E547D6" w:rsidRPr="000E09AA" w:rsidRDefault="00E547D6" w:rsidP="003E514F">
            <w:pPr>
              <w:pStyle w:val="TAL"/>
            </w:pPr>
            <w:r w:rsidRPr="000E09AA">
              <w:rPr>
                <w:rFonts w:cs="Arial"/>
                <w:szCs w:val="18"/>
              </w:rPr>
              <w:t xml:space="preserve">Indicates the UE support of handling A-CSI trigger with cross carrier scheduling with different SCS. Value </w:t>
            </w:r>
            <w:proofErr w:type="spellStart"/>
            <w:r w:rsidRPr="000E09AA">
              <w:rPr>
                <w:rFonts w:cs="Arial"/>
                <w:i/>
                <w:iCs/>
                <w:szCs w:val="18"/>
              </w:rPr>
              <w:t>higherA</w:t>
            </w:r>
            <w:proofErr w:type="spellEnd"/>
            <w:r w:rsidRPr="000E09AA">
              <w:rPr>
                <w:rFonts w:cs="Arial"/>
                <w:i/>
                <w:iCs/>
                <w:szCs w:val="18"/>
              </w:rPr>
              <w:t>-CSI-SCS</w:t>
            </w:r>
            <w:r w:rsidRPr="000E09AA">
              <w:t xml:space="preserve"> </w:t>
            </w:r>
            <w:r w:rsidRPr="000E09AA">
              <w:rPr>
                <w:rFonts w:cs="Arial"/>
                <w:szCs w:val="18"/>
              </w:rPr>
              <w:t xml:space="preserve">indicates the UE support of PDCCH cell of lower SCS and A-CSI RS cell of higher SCS and value </w:t>
            </w:r>
            <w:proofErr w:type="spellStart"/>
            <w:r w:rsidRPr="000E09AA">
              <w:rPr>
                <w:rFonts w:cs="Arial"/>
                <w:i/>
                <w:iCs/>
                <w:szCs w:val="18"/>
              </w:rPr>
              <w:t>lowerA</w:t>
            </w:r>
            <w:proofErr w:type="spellEnd"/>
            <w:r w:rsidRPr="000E09AA">
              <w:rPr>
                <w:rFonts w:cs="Arial"/>
                <w:i/>
                <w:iCs/>
                <w:szCs w:val="18"/>
              </w:rPr>
              <w:t>-CSI-SCS</w:t>
            </w:r>
            <w:r w:rsidRPr="000E09AA">
              <w:t xml:space="preserve"> </w:t>
            </w:r>
            <w:r w:rsidRPr="000E09AA">
              <w:rPr>
                <w:rFonts w:cs="Arial"/>
                <w:szCs w:val="18"/>
              </w:rPr>
              <w:t xml:space="preserve">indicates the UE support of PDCCH cell of higher SCS and A-CSI RS cell of lower SCS, and value </w:t>
            </w:r>
            <w:r w:rsidRPr="000E09AA">
              <w:rPr>
                <w:rFonts w:cs="Arial"/>
                <w:i/>
                <w:iCs/>
                <w:szCs w:val="18"/>
              </w:rPr>
              <w:t xml:space="preserve">both </w:t>
            </w:r>
            <w:r w:rsidRPr="000E09AA">
              <w:rPr>
                <w:rFonts w:cs="Arial"/>
                <w:szCs w:val="18"/>
              </w:rPr>
              <w:t xml:space="preserve">indicates the support of both variations. A UE supporting this feature shall also indicate support of CSI-RS and CSI-IM reception for CSI feedback using </w:t>
            </w:r>
            <w:proofErr w:type="spellStart"/>
            <w:r w:rsidRPr="000E09AA">
              <w:rPr>
                <w:rFonts w:cs="Arial"/>
                <w:i/>
                <w:iCs/>
                <w:szCs w:val="18"/>
              </w:rPr>
              <w:t>csi</w:t>
            </w:r>
            <w:proofErr w:type="spellEnd"/>
            <w:r w:rsidRPr="000E09AA">
              <w:rPr>
                <w:rFonts w:cs="Arial"/>
                <w:i/>
                <w:iCs/>
                <w:szCs w:val="18"/>
              </w:rPr>
              <w:t>-RS-IM-</w:t>
            </w:r>
            <w:proofErr w:type="spellStart"/>
            <w:r w:rsidRPr="000E09AA">
              <w:rPr>
                <w:rFonts w:cs="Arial"/>
                <w:i/>
                <w:iCs/>
                <w:szCs w:val="18"/>
              </w:rPr>
              <w:t>ReceptionForFeedback</w:t>
            </w:r>
            <w:proofErr w:type="spellEnd"/>
          </w:p>
        </w:tc>
        <w:tc>
          <w:tcPr>
            <w:tcW w:w="709" w:type="dxa"/>
          </w:tcPr>
          <w:p w:rsidR="00E547D6" w:rsidRPr="000E09AA" w:rsidRDefault="00E547D6" w:rsidP="003E514F">
            <w:pPr>
              <w:pStyle w:val="TAL"/>
              <w:jc w:val="center"/>
            </w:pPr>
            <w:r w:rsidRPr="000E09AA">
              <w:rPr>
                <w:rFonts w:cs="Arial"/>
                <w:szCs w:val="18"/>
              </w:rPr>
              <w:t>BC</w:t>
            </w:r>
          </w:p>
        </w:tc>
        <w:tc>
          <w:tcPr>
            <w:tcW w:w="567" w:type="dxa"/>
          </w:tcPr>
          <w:p w:rsidR="00E547D6" w:rsidRPr="000E09AA" w:rsidRDefault="00E547D6" w:rsidP="003E514F">
            <w:pPr>
              <w:pStyle w:val="TAL"/>
              <w:jc w:val="center"/>
            </w:pPr>
            <w:r w:rsidRPr="000E09AA">
              <w:rPr>
                <w:rFonts w:cs="Arial"/>
                <w:szCs w:val="18"/>
              </w:rPr>
              <w:t>No</w:t>
            </w:r>
          </w:p>
        </w:tc>
        <w:tc>
          <w:tcPr>
            <w:tcW w:w="709" w:type="dxa"/>
          </w:tcPr>
          <w:p w:rsidR="00E547D6" w:rsidRPr="000E09AA" w:rsidRDefault="00E547D6" w:rsidP="003E514F">
            <w:pPr>
              <w:pStyle w:val="TAL"/>
              <w:jc w:val="center"/>
            </w:pPr>
            <w:r w:rsidRPr="000E09AA">
              <w:rPr>
                <w:bCs/>
                <w:iCs/>
              </w:rPr>
              <w:t>N/A</w:t>
            </w:r>
          </w:p>
        </w:tc>
        <w:tc>
          <w:tcPr>
            <w:tcW w:w="728" w:type="dxa"/>
          </w:tcPr>
          <w:p w:rsidR="00E547D6" w:rsidRPr="000E09AA" w:rsidRDefault="00E547D6" w:rsidP="003E514F">
            <w:pPr>
              <w:pStyle w:val="TAL"/>
              <w:jc w:val="center"/>
            </w:pPr>
            <w:r w:rsidRPr="000E09AA">
              <w:rPr>
                <w:bCs/>
                <w:iCs/>
              </w:rPr>
              <w:t>N/A</w:t>
            </w:r>
          </w:p>
        </w:tc>
      </w:tr>
      <w:tr w:rsidR="00E547D6" w:rsidRPr="000E09AA" w:rsidTr="003E514F">
        <w:trPr>
          <w:cantSplit/>
          <w:tblHeader/>
        </w:trPr>
        <w:tc>
          <w:tcPr>
            <w:tcW w:w="6917" w:type="dxa"/>
          </w:tcPr>
          <w:p w:rsidR="00E547D6" w:rsidRPr="000E09AA" w:rsidRDefault="00E547D6" w:rsidP="003E514F">
            <w:pPr>
              <w:pStyle w:val="TAL"/>
              <w:rPr>
                <w:b/>
                <w:i/>
              </w:rPr>
            </w:pPr>
            <w:proofErr w:type="spellStart"/>
            <w:r w:rsidRPr="000E09AA">
              <w:rPr>
                <w:b/>
                <w:i/>
              </w:rPr>
              <w:t>csi</w:t>
            </w:r>
            <w:proofErr w:type="spellEnd"/>
            <w:r w:rsidRPr="000E09AA">
              <w:rPr>
                <w:b/>
                <w:i/>
              </w:rPr>
              <w:t>-RS-IM-</w:t>
            </w:r>
            <w:proofErr w:type="spellStart"/>
            <w:r w:rsidRPr="000E09AA">
              <w:rPr>
                <w:b/>
                <w:i/>
              </w:rPr>
              <w:t>ReceptionForFeedbackPerBandComb</w:t>
            </w:r>
            <w:proofErr w:type="spellEnd"/>
          </w:p>
          <w:p w:rsidR="00E547D6" w:rsidRPr="000E09AA" w:rsidRDefault="00E547D6" w:rsidP="003E514F">
            <w:pPr>
              <w:pStyle w:val="TAL"/>
              <w:rPr>
                <w:rFonts w:cs="Arial"/>
                <w:bCs/>
                <w:iCs/>
                <w:szCs w:val="18"/>
              </w:rPr>
            </w:pPr>
            <w:r w:rsidRPr="000E09AA">
              <w:rPr>
                <w:rFonts w:cs="Arial"/>
                <w:bCs/>
                <w:iCs/>
                <w:szCs w:val="18"/>
              </w:rPr>
              <w:t>Indicates support of CSI-RS and CSI-IM reception for CSI feedback. This capability signalling comprises the following parameters:</w:t>
            </w:r>
          </w:p>
          <w:p w:rsidR="00E547D6" w:rsidRPr="000E09AA" w:rsidRDefault="00E547D6" w:rsidP="003E514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proofErr w:type="gramStart"/>
            <w:r w:rsidRPr="000E09AA">
              <w:rPr>
                <w:rFonts w:ascii="Arial" w:hAnsi="Arial" w:cs="Arial"/>
                <w:i/>
                <w:sz w:val="18"/>
                <w:szCs w:val="18"/>
                <w:lang w:eastAsia="ja-JP"/>
              </w:rPr>
              <w:t>maxNumberSimultaneousNZP</w:t>
            </w:r>
            <w:proofErr w:type="spellEnd"/>
            <w:r w:rsidRPr="000E09AA">
              <w:rPr>
                <w:rFonts w:ascii="Arial" w:hAnsi="Arial" w:cs="Arial"/>
                <w:i/>
                <w:sz w:val="18"/>
                <w:szCs w:val="18"/>
                <w:lang w:eastAsia="ja-JP"/>
              </w:rPr>
              <w:t>-CSI-RS-</w:t>
            </w:r>
            <w:proofErr w:type="spellStart"/>
            <w:r w:rsidRPr="000E09AA">
              <w:rPr>
                <w:rFonts w:ascii="Arial" w:hAnsi="Arial" w:cs="Arial"/>
                <w:i/>
                <w:sz w:val="18"/>
                <w:szCs w:val="18"/>
                <w:lang w:eastAsia="ja-JP"/>
              </w:rPr>
              <w:t>ActBWP</w:t>
            </w:r>
            <w:proofErr w:type="spellEnd"/>
            <w:r w:rsidRPr="000E09AA">
              <w:rPr>
                <w:rFonts w:ascii="Arial" w:hAnsi="Arial" w:cs="Arial"/>
                <w:i/>
                <w:sz w:val="18"/>
                <w:szCs w:val="18"/>
                <w:lang w:eastAsia="ja-JP"/>
              </w:rPr>
              <w:t>-</w:t>
            </w:r>
            <w:proofErr w:type="spellStart"/>
            <w:r w:rsidRPr="000E09AA">
              <w:rPr>
                <w:rFonts w:ascii="Arial" w:hAnsi="Arial" w:cs="Arial"/>
                <w:i/>
                <w:sz w:val="18"/>
                <w:szCs w:val="18"/>
                <w:lang w:eastAsia="ja-JP"/>
              </w:rPr>
              <w:t>AllCC</w:t>
            </w:r>
            <w:proofErr w:type="spellEnd"/>
            <w:proofErr w:type="gramEnd"/>
            <w:r w:rsidRPr="000E09AA">
              <w:rPr>
                <w:rFonts w:ascii="Arial" w:hAnsi="Arial" w:cs="Arial"/>
                <w:sz w:val="18"/>
                <w:szCs w:val="18"/>
                <w:lang w:eastAsia="ja-JP"/>
              </w:rPr>
              <w:t xml:space="preserve"> indicates the maximum number of simultaneous CSI-RS resources in active BWPs across all CCs, and across MCG and SCG in case of NR-DC.</w:t>
            </w:r>
            <w:r w:rsidRPr="000E09AA">
              <w:rPr>
                <w:rFonts w:ascii="Arial" w:hAnsi="Arial" w:cs="Arial"/>
                <w:sz w:val="18"/>
                <w:szCs w:val="18"/>
              </w:rPr>
              <w:t xml:space="preserve"> </w:t>
            </w:r>
            <w:r w:rsidRPr="000E09AA">
              <w:rPr>
                <w:rFonts w:ascii="Arial" w:hAnsi="Arial" w:cs="Arial"/>
                <w:sz w:val="18"/>
                <w:szCs w:val="18"/>
                <w:lang w:eastAsia="ja-JP"/>
              </w:rPr>
              <w:t xml:space="preserve">This parameter limits the total number of NZP-CSI-RS resources that the NW may configure across all CCs, and across MCG and SCG in case of NR-DC (irrespective of the associated codebook type). The network applies this limit in addition to the limits signalled in </w:t>
            </w:r>
            <w:r w:rsidRPr="000E09AA">
              <w:rPr>
                <w:rFonts w:ascii="Arial" w:hAnsi="Arial" w:cs="Arial"/>
                <w:i/>
                <w:sz w:val="18"/>
                <w:szCs w:val="18"/>
                <w:lang w:eastAsia="ja-JP"/>
              </w:rPr>
              <w:t>MIMO-</w:t>
            </w:r>
            <w:proofErr w:type="spellStart"/>
            <w:r w:rsidRPr="000E09AA">
              <w:rPr>
                <w:rFonts w:ascii="Arial" w:hAnsi="Arial" w:cs="Arial"/>
                <w:i/>
                <w:sz w:val="18"/>
                <w:szCs w:val="18"/>
                <w:lang w:eastAsia="ja-JP"/>
              </w:rPr>
              <w:t>ParametersPerBand</w:t>
            </w:r>
            <w:proofErr w:type="spellEnd"/>
            <w:r w:rsidRPr="000E09AA">
              <w:rPr>
                <w:rFonts w:ascii="Arial" w:hAnsi="Arial" w:cs="Arial"/>
                <w:i/>
                <w:sz w:val="18"/>
                <w:szCs w:val="18"/>
                <w:lang w:eastAsia="ja-JP"/>
              </w:rPr>
              <w:t xml:space="preserve">-&gt; </w:t>
            </w:r>
            <w:proofErr w:type="spellStart"/>
            <w:r w:rsidRPr="000E09AA">
              <w:rPr>
                <w:rFonts w:ascii="Arial" w:hAnsi="Arial" w:cs="Arial"/>
                <w:i/>
                <w:sz w:val="18"/>
                <w:szCs w:val="18"/>
                <w:lang w:eastAsia="ja-JP"/>
              </w:rPr>
              <w:t>maxNumberSimultaneousNZP</w:t>
            </w:r>
            <w:proofErr w:type="spellEnd"/>
            <w:r w:rsidRPr="000E09AA">
              <w:rPr>
                <w:rFonts w:ascii="Arial" w:hAnsi="Arial" w:cs="Arial"/>
                <w:i/>
                <w:sz w:val="18"/>
                <w:szCs w:val="18"/>
                <w:lang w:eastAsia="ja-JP"/>
              </w:rPr>
              <w:t>-CSI-RS-</w:t>
            </w:r>
            <w:proofErr w:type="spellStart"/>
            <w:r w:rsidRPr="000E09AA">
              <w:rPr>
                <w:rFonts w:ascii="Arial" w:hAnsi="Arial" w:cs="Arial"/>
                <w:i/>
                <w:sz w:val="18"/>
                <w:szCs w:val="18"/>
                <w:lang w:eastAsia="ja-JP"/>
              </w:rPr>
              <w:t>PerCC</w:t>
            </w:r>
            <w:proofErr w:type="spellEnd"/>
            <w:r w:rsidRPr="000E09AA">
              <w:rPr>
                <w:rFonts w:ascii="Arial" w:hAnsi="Arial" w:cs="Arial"/>
                <w:sz w:val="18"/>
                <w:szCs w:val="18"/>
                <w:lang w:eastAsia="ja-JP"/>
              </w:rPr>
              <w:t xml:space="preserve"> and in </w:t>
            </w:r>
            <w:proofErr w:type="spellStart"/>
            <w:r w:rsidRPr="000E09AA">
              <w:rPr>
                <w:rFonts w:ascii="Arial" w:hAnsi="Arial" w:cs="Arial"/>
                <w:i/>
                <w:sz w:val="18"/>
                <w:szCs w:val="18"/>
                <w:lang w:eastAsia="ja-JP"/>
              </w:rPr>
              <w:t>Phy</w:t>
            </w:r>
            <w:proofErr w:type="spellEnd"/>
            <w:r w:rsidRPr="000E09AA">
              <w:rPr>
                <w:rFonts w:ascii="Arial" w:hAnsi="Arial" w:cs="Arial"/>
                <w:i/>
                <w:sz w:val="18"/>
                <w:szCs w:val="18"/>
                <w:lang w:eastAsia="ja-JP"/>
              </w:rPr>
              <w:t>-</w:t>
            </w:r>
            <w:proofErr w:type="spellStart"/>
            <w:r w:rsidRPr="000E09AA">
              <w:rPr>
                <w:rFonts w:ascii="Arial" w:hAnsi="Arial" w:cs="Arial"/>
                <w:i/>
                <w:sz w:val="18"/>
                <w:szCs w:val="18"/>
                <w:lang w:eastAsia="ja-JP"/>
              </w:rPr>
              <w:t>ParametersFRX</w:t>
            </w:r>
            <w:proofErr w:type="spellEnd"/>
            <w:r w:rsidRPr="000E09AA">
              <w:rPr>
                <w:rFonts w:ascii="Arial" w:hAnsi="Arial" w:cs="Arial"/>
                <w:i/>
                <w:sz w:val="18"/>
                <w:szCs w:val="18"/>
                <w:lang w:eastAsia="ja-JP"/>
              </w:rPr>
              <w:t xml:space="preserve">-Diff-&gt; </w:t>
            </w:r>
            <w:proofErr w:type="spellStart"/>
            <w:r w:rsidRPr="000E09AA">
              <w:rPr>
                <w:rFonts w:ascii="Arial" w:hAnsi="Arial" w:cs="Arial"/>
                <w:i/>
                <w:sz w:val="18"/>
                <w:szCs w:val="18"/>
                <w:lang w:eastAsia="ja-JP"/>
              </w:rPr>
              <w:t>maxNumberSimultaneousNZP</w:t>
            </w:r>
            <w:proofErr w:type="spellEnd"/>
            <w:r w:rsidRPr="000E09AA">
              <w:rPr>
                <w:rFonts w:ascii="Arial" w:hAnsi="Arial" w:cs="Arial"/>
                <w:i/>
                <w:sz w:val="18"/>
                <w:szCs w:val="18"/>
                <w:lang w:eastAsia="ja-JP"/>
              </w:rPr>
              <w:t>-CSI-RS-</w:t>
            </w:r>
            <w:proofErr w:type="spellStart"/>
            <w:r w:rsidRPr="000E09AA">
              <w:rPr>
                <w:rFonts w:ascii="Arial" w:hAnsi="Arial" w:cs="Arial"/>
                <w:i/>
                <w:sz w:val="18"/>
                <w:szCs w:val="18"/>
                <w:lang w:eastAsia="ja-JP"/>
              </w:rPr>
              <w:t>PerCC</w:t>
            </w:r>
            <w:proofErr w:type="spellEnd"/>
            <w:r w:rsidRPr="000E09AA">
              <w:rPr>
                <w:rFonts w:ascii="Arial" w:hAnsi="Arial" w:cs="Arial"/>
                <w:sz w:val="18"/>
                <w:szCs w:val="18"/>
                <w:lang w:eastAsia="ja-JP"/>
              </w:rPr>
              <w:t>;</w:t>
            </w:r>
          </w:p>
          <w:p w:rsidR="00E547D6" w:rsidRPr="000E09AA" w:rsidRDefault="00E547D6" w:rsidP="003E514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proofErr w:type="gramStart"/>
            <w:r w:rsidRPr="000E09AA">
              <w:rPr>
                <w:rFonts w:ascii="Arial" w:hAnsi="Arial" w:cs="Arial"/>
                <w:i/>
                <w:sz w:val="18"/>
                <w:szCs w:val="18"/>
                <w:lang w:eastAsia="ja-JP"/>
              </w:rPr>
              <w:t>totalNumberPortsSimultaneousNZP</w:t>
            </w:r>
            <w:proofErr w:type="spellEnd"/>
            <w:r w:rsidRPr="000E09AA">
              <w:rPr>
                <w:rFonts w:ascii="Arial" w:hAnsi="Arial" w:cs="Arial"/>
                <w:i/>
                <w:sz w:val="18"/>
                <w:szCs w:val="18"/>
                <w:lang w:eastAsia="ja-JP"/>
              </w:rPr>
              <w:t>-CSI-RS-</w:t>
            </w:r>
            <w:proofErr w:type="spellStart"/>
            <w:r w:rsidRPr="000E09AA">
              <w:rPr>
                <w:rFonts w:ascii="Arial" w:hAnsi="Arial" w:cs="Arial"/>
                <w:i/>
                <w:sz w:val="18"/>
                <w:szCs w:val="18"/>
                <w:lang w:eastAsia="ja-JP"/>
              </w:rPr>
              <w:t>ActBWP</w:t>
            </w:r>
            <w:proofErr w:type="spellEnd"/>
            <w:r w:rsidRPr="000E09AA">
              <w:rPr>
                <w:rFonts w:ascii="Arial" w:hAnsi="Arial" w:cs="Arial"/>
                <w:i/>
                <w:sz w:val="18"/>
                <w:szCs w:val="18"/>
                <w:lang w:eastAsia="ja-JP"/>
              </w:rPr>
              <w:t>-</w:t>
            </w:r>
            <w:proofErr w:type="spellStart"/>
            <w:r w:rsidRPr="000E09AA">
              <w:rPr>
                <w:rFonts w:ascii="Arial" w:hAnsi="Arial" w:cs="Arial"/>
                <w:i/>
                <w:sz w:val="18"/>
                <w:szCs w:val="18"/>
                <w:lang w:eastAsia="ja-JP"/>
              </w:rPr>
              <w:t>AllCC</w:t>
            </w:r>
            <w:proofErr w:type="spellEnd"/>
            <w:proofErr w:type="gramEnd"/>
            <w:r w:rsidRPr="000E09AA">
              <w:rPr>
                <w:rFonts w:ascii="Arial" w:hAnsi="Arial" w:cs="Arial"/>
                <w:sz w:val="18"/>
                <w:szCs w:val="18"/>
                <w:lang w:eastAsia="ja-JP"/>
              </w:rPr>
              <w:t xml:space="preserve"> indicates the total number of CSI-RS ports in simultaneous CSI-RS resources in active BWPs across all CCs, and across MCG and SCG in case of NR-DC. This parameter limits the total number of ports that the NW may configure across all NZP-CSI-RS resources across all CCs, and across MCG and SCG in case of NR-DC (irrespective of the associated codebook type). The network applies this limit in addition to the limits signalled in </w:t>
            </w:r>
            <w:r w:rsidRPr="000E09AA">
              <w:rPr>
                <w:rFonts w:ascii="Arial" w:hAnsi="Arial" w:cs="Arial"/>
                <w:i/>
                <w:sz w:val="18"/>
                <w:szCs w:val="18"/>
                <w:lang w:eastAsia="ja-JP"/>
              </w:rPr>
              <w:t>MIMO-</w:t>
            </w:r>
            <w:proofErr w:type="spellStart"/>
            <w:r w:rsidRPr="000E09AA">
              <w:rPr>
                <w:rFonts w:ascii="Arial" w:hAnsi="Arial" w:cs="Arial"/>
                <w:i/>
                <w:sz w:val="18"/>
                <w:szCs w:val="18"/>
                <w:lang w:eastAsia="ja-JP"/>
              </w:rPr>
              <w:t>ParametersPerBand</w:t>
            </w:r>
            <w:proofErr w:type="spellEnd"/>
            <w:r w:rsidRPr="000E09AA">
              <w:rPr>
                <w:rFonts w:ascii="Arial" w:hAnsi="Arial" w:cs="Arial"/>
                <w:i/>
                <w:sz w:val="18"/>
                <w:szCs w:val="18"/>
                <w:lang w:eastAsia="ja-JP"/>
              </w:rPr>
              <w:t xml:space="preserve">-&gt; </w:t>
            </w:r>
            <w:proofErr w:type="spellStart"/>
            <w:r w:rsidRPr="000E09AA">
              <w:rPr>
                <w:rFonts w:ascii="Arial" w:hAnsi="Arial" w:cs="Arial"/>
                <w:i/>
                <w:sz w:val="18"/>
                <w:szCs w:val="18"/>
                <w:lang w:eastAsia="ja-JP"/>
              </w:rPr>
              <w:t>totalNumberPortsSimultaneousNZP</w:t>
            </w:r>
            <w:proofErr w:type="spellEnd"/>
            <w:r w:rsidRPr="000E09AA">
              <w:rPr>
                <w:rFonts w:ascii="Arial" w:hAnsi="Arial" w:cs="Arial"/>
                <w:i/>
                <w:sz w:val="18"/>
                <w:szCs w:val="18"/>
                <w:lang w:eastAsia="ja-JP"/>
              </w:rPr>
              <w:t>-CSI-RS-</w:t>
            </w:r>
            <w:proofErr w:type="spellStart"/>
            <w:r w:rsidRPr="000E09AA">
              <w:rPr>
                <w:rFonts w:ascii="Arial" w:hAnsi="Arial" w:cs="Arial"/>
                <w:i/>
                <w:sz w:val="18"/>
                <w:szCs w:val="18"/>
                <w:lang w:eastAsia="ja-JP"/>
              </w:rPr>
              <w:t>PerCC</w:t>
            </w:r>
            <w:proofErr w:type="spellEnd"/>
            <w:r w:rsidRPr="000E09AA">
              <w:rPr>
                <w:rFonts w:ascii="Arial" w:hAnsi="Arial" w:cs="Arial"/>
                <w:sz w:val="18"/>
                <w:szCs w:val="18"/>
                <w:lang w:eastAsia="ja-JP"/>
              </w:rPr>
              <w:t xml:space="preserve"> and in </w:t>
            </w:r>
            <w:proofErr w:type="spellStart"/>
            <w:r w:rsidRPr="000E09AA">
              <w:rPr>
                <w:rFonts w:ascii="Arial" w:hAnsi="Arial" w:cs="Arial"/>
                <w:i/>
                <w:sz w:val="18"/>
                <w:szCs w:val="18"/>
                <w:lang w:eastAsia="ja-JP"/>
              </w:rPr>
              <w:t>Phy</w:t>
            </w:r>
            <w:proofErr w:type="spellEnd"/>
            <w:r w:rsidRPr="000E09AA">
              <w:rPr>
                <w:rFonts w:ascii="Arial" w:hAnsi="Arial" w:cs="Arial"/>
                <w:i/>
                <w:sz w:val="18"/>
                <w:szCs w:val="18"/>
                <w:lang w:eastAsia="ja-JP"/>
              </w:rPr>
              <w:t>-</w:t>
            </w:r>
            <w:proofErr w:type="spellStart"/>
            <w:r w:rsidRPr="000E09AA">
              <w:rPr>
                <w:rFonts w:ascii="Arial" w:hAnsi="Arial" w:cs="Arial"/>
                <w:i/>
                <w:sz w:val="18"/>
                <w:szCs w:val="18"/>
                <w:lang w:eastAsia="ja-JP"/>
              </w:rPr>
              <w:t>ParametersFRX</w:t>
            </w:r>
            <w:proofErr w:type="spellEnd"/>
            <w:r w:rsidRPr="000E09AA">
              <w:rPr>
                <w:rFonts w:ascii="Arial" w:hAnsi="Arial" w:cs="Arial"/>
                <w:i/>
                <w:sz w:val="18"/>
                <w:szCs w:val="18"/>
                <w:lang w:eastAsia="ja-JP"/>
              </w:rPr>
              <w:t xml:space="preserve">-Diff-&gt; </w:t>
            </w:r>
            <w:proofErr w:type="spellStart"/>
            <w:r w:rsidRPr="000E09AA">
              <w:rPr>
                <w:rFonts w:ascii="Arial" w:hAnsi="Arial" w:cs="Arial"/>
                <w:i/>
                <w:sz w:val="18"/>
                <w:szCs w:val="18"/>
                <w:lang w:eastAsia="ja-JP"/>
              </w:rPr>
              <w:t>totalNumberPortsSimultaneousNZP</w:t>
            </w:r>
            <w:proofErr w:type="spellEnd"/>
            <w:r w:rsidRPr="000E09AA">
              <w:rPr>
                <w:rFonts w:ascii="Arial" w:hAnsi="Arial" w:cs="Arial"/>
                <w:i/>
                <w:sz w:val="18"/>
                <w:szCs w:val="18"/>
                <w:lang w:eastAsia="ja-JP"/>
              </w:rPr>
              <w:t>-CSI-RS-</w:t>
            </w:r>
            <w:proofErr w:type="spellStart"/>
            <w:r w:rsidRPr="000E09AA">
              <w:rPr>
                <w:rFonts w:ascii="Arial" w:hAnsi="Arial" w:cs="Arial"/>
                <w:i/>
                <w:sz w:val="18"/>
                <w:szCs w:val="18"/>
                <w:lang w:eastAsia="ja-JP"/>
              </w:rPr>
              <w:t>PerCC</w:t>
            </w:r>
            <w:proofErr w:type="spellEnd"/>
            <w:r w:rsidRPr="000E09AA">
              <w:rPr>
                <w:rFonts w:ascii="Arial" w:hAnsi="Arial" w:cs="Arial"/>
                <w:sz w:val="18"/>
                <w:szCs w:val="18"/>
                <w:lang w:eastAsia="ja-JP"/>
              </w:rPr>
              <w:t>.</w:t>
            </w:r>
          </w:p>
          <w:p w:rsidR="00E547D6" w:rsidRPr="000E09AA" w:rsidRDefault="00E547D6" w:rsidP="003E514F">
            <w:pPr>
              <w:pStyle w:val="TAL"/>
              <w:rPr>
                <w:rFonts w:cs="Arial"/>
                <w:szCs w:val="18"/>
                <w:lang w:eastAsia="ja-JP"/>
              </w:rPr>
            </w:pPr>
            <w:r w:rsidRPr="000E09AA">
              <w:rPr>
                <w:rFonts w:cs="Arial"/>
                <w:szCs w:val="18"/>
                <w:lang w:eastAsia="ja-JP"/>
              </w:rPr>
              <w:t xml:space="preserve">The UE is mandated to report </w:t>
            </w:r>
            <w:proofErr w:type="spellStart"/>
            <w:r w:rsidRPr="000E09AA">
              <w:t>csi</w:t>
            </w:r>
            <w:proofErr w:type="spellEnd"/>
            <w:r w:rsidRPr="000E09AA">
              <w:t>-RS-IM-</w:t>
            </w:r>
            <w:proofErr w:type="spellStart"/>
            <w:r w:rsidRPr="000E09AA">
              <w:t>ReceptionForFeedbackPerBandComb</w:t>
            </w:r>
            <w:proofErr w:type="spellEnd"/>
            <w:r w:rsidRPr="000E09AA">
              <w:rPr>
                <w:rFonts w:cs="Arial"/>
                <w:szCs w:val="18"/>
                <w:lang w:eastAsia="ja-JP"/>
              </w:rPr>
              <w:t>.</w:t>
            </w:r>
          </w:p>
          <w:p w:rsidR="00E547D6" w:rsidRPr="000E09AA" w:rsidRDefault="00E547D6" w:rsidP="003E514F">
            <w:pPr>
              <w:pStyle w:val="TAL"/>
            </w:pPr>
          </w:p>
        </w:tc>
        <w:tc>
          <w:tcPr>
            <w:tcW w:w="709" w:type="dxa"/>
          </w:tcPr>
          <w:p w:rsidR="00E547D6" w:rsidRPr="000E09AA" w:rsidRDefault="00E547D6" w:rsidP="003E514F">
            <w:pPr>
              <w:pStyle w:val="TAL"/>
              <w:jc w:val="center"/>
            </w:pPr>
            <w:r w:rsidRPr="000E09AA">
              <w:t>BC</w:t>
            </w:r>
          </w:p>
        </w:tc>
        <w:tc>
          <w:tcPr>
            <w:tcW w:w="567" w:type="dxa"/>
          </w:tcPr>
          <w:p w:rsidR="00E547D6" w:rsidRPr="000E09AA" w:rsidRDefault="00E547D6" w:rsidP="003E514F">
            <w:pPr>
              <w:pStyle w:val="TAL"/>
              <w:jc w:val="center"/>
            </w:pPr>
            <w:r w:rsidRPr="000E09AA">
              <w:t>Yes</w:t>
            </w:r>
          </w:p>
        </w:tc>
        <w:tc>
          <w:tcPr>
            <w:tcW w:w="709" w:type="dxa"/>
          </w:tcPr>
          <w:p w:rsidR="00E547D6" w:rsidRPr="000E09AA" w:rsidRDefault="00E547D6" w:rsidP="003E514F">
            <w:pPr>
              <w:pStyle w:val="TAL"/>
              <w:jc w:val="center"/>
            </w:pPr>
            <w:r w:rsidRPr="000E09AA">
              <w:rPr>
                <w:bCs/>
                <w:iCs/>
              </w:rPr>
              <w:t>N/A</w:t>
            </w:r>
          </w:p>
        </w:tc>
        <w:tc>
          <w:tcPr>
            <w:tcW w:w="728" w:type="dxa"/>
          </w:tcPr>
          <w:p w:rsidR="00E547D6" w:rsidRPr="000E09AA" w:rsidRDefault="00E547D6" w:rsidP="003E514F">
            <w:pPr>
              <w:pStyle w:val="TAL"/>
              <w:jc w:val="center"/>
            </w:pPr>
            <w:r w:rsidRPr="000E09AA">
              <w:rPr>
                <w:bCs/>
                <w:iCs/>
              </w:rPr>
              <w:t>N/A</w:t>
            </w:r>
          </w:p>
        </w:tc>
      </w:tr>
      <w:tr w:rsidR="00E547D6" w:rsidRPr="000E09AA" w:rsidTr="003E514F">
        <w:trPr>
          <w:cantSplit/>
          <w:tblHeader/>
        </w:trPr>
        <w:tc>
          <w:tcPr>
            <w:tcW w:w="6917" w:type="dxa"/>
          </w:tcPr>
          <w:p w:rsidR="00E547D6" w:rsidRPr="000E09AA" w:rsidRDefault="00E547D6" w:rsidP="003E514F">
            <w:pPr>
              <w:keepNext/>
              <w:keepLines/>
              <w:spacing w:after="0"/>
              <w:rPr>
                <w:rFonts w:ascii="Arial" w:hAnsi="Arial"/>
                <w:b/>
                <w:i/>
                <w:sz w:val="18"/>
              </w:rPr>
            </w:pPr>
            <w:r w:rsidRPr="000E09AA">
              <w:rPr>
                <w:rFonts w:ascii="Arial" w:hAnsi="Arial"/>
                <w:b/>
                <w:i/>
                <w:sz w:val="18"/>
              </w:rPr>
              <w:t>defaultQCL-CrossCarrierA-CSI-Trig-r16</w:t>
            </w:r>
          </w:p>
          <w:p w:rsidR="00E547D6" w:rsidRPr="000E09AA" w:rsidRDefault="00E547D6" w:rsidP="003E514F">
            <w:pPr>
              <w:pStyle w:val="TAL"/>
              <w:rPr>
                <w:b/>
                <w:i/>
              </w:rPr>
            </w:pPr>
            <w:r w:rsidRPr="000E09AA">
              <w:rPr>
                <w:rFonts w:cs="Arial"/>
                <w:szCs w:val="18"/>
              </w:rPr>
              <w:t xml:space="preserve">Indicates whether the UE can be configured with </w:t>
            </w:r>
            <w:proofErr w:type="spellStart"/>
            <w:r w:rsidRPr="000E09AA">
              <w:rPr>
                <w:rFonts w:cs="Arial"/>
                <w:i/>
                <w:iCs/>
                <w:szCs w:val="18"/>
              </w:rPr>
              <w:t>enabledDefaultBeamForCCS</w:t>
            </w:r>
            <w:proofErr w:type="spellEnd"/>
            <w:r w:rsidRPr="000E09AA">
              <w:rPr>
                <w:rFonts w:cs="Arial"/>
                <w:szCs w:val="18"/>
              </w:rPr>
              <w:t xml:space="preserve"> for default QCL assumption for cross-carrier A-CSI-RS triggering for same/different numerologies as specified in TS 38.213 11].</w:t>
            </w:r>
          </w:p>
        </w:tc>
        <w:tc>
          <w:tcPr>
            <w:tcW w:w="709" w:type="dxa"/>
          </w:tcPr>
          <w:p w:rsidR="00E547D6" w:rsidRPr="000E09AA" w:rsidRDefault="00E547D6" w:rsidP="003E514F">
            <w:pPr>
              <w:pStyle w:val="TAL"/>
              <w:jc w:val="center"/>
            </w:pPr>
            <w:r w:rsidRPr="000E09AA">
              <w:rPr>
                <w:rFonts w:cs="Arial"/>
                <w:szCs w:val="18"/>
              </w:rPr>
              <w:t>BC</w:t>
            </w:r>
          </w:p>
        </w:tc>
        <w:tc>
          <w:tcPr>
            <w:tcW w:w="567" w:type="dxa"/>
          </w:tcPr>
          <w:p w:rsidR="00E547D6" w:rsidRPr="000E09AA" w:rsidRDefault="00E547D6" w:rsidP="003E514F">
            <w:pPr>
              <w:pStyle w:val="TAL"/>
              <w:jc w:val="center"/>
            </w:pPr>
            <w:r w:rsidRPr="000E09AA">
              <w:rPr>
                <w:rFonts w:cs="Arial"/>
                <w:szCs w:val="18"/>
              </w:rPr>
              <w:t>No</w:t>
            </w:r>
          </w:p>
        </w:tc>
        <w:tc>
          <w:tcPr>
            <w:tcW w:w="709" w:type="dxa"/>
          </w:tcPr>
          <w:p w:rsidR="00E547D6" w:rsidRPr="000E09AA" w:rsidRDefault="00E547D6" w:rsidP="003E514F">
            <w:pPr>
              <w:pStyle w:val="TAL"/>
              <w:jc w:val="center"/>
            </w:pPr>
            <w:r w:rsidRPr="000E09AA">
              <w:rPr>
                <w:bCs/>
                <w:iCs/>
              </w:rPr>
              <w:t>N/A</w:t>
            </w:r>
          </w:p>
        </w:tc>
        <w:tc>
          <w:tcPr>
            <w:tcW w:w="728" w:type="dxa"/>
          </w:tcPr>
          <w:p w:rsidR="00E547D6" w:rsidRPr="000E09AA" w:rsidRDefault="00E547D6" w:rsidP="003E514F">
            <w:pPr>
              <w:pStyle w:val="TAL"/>
              <w:jc w:val="center"/>
            </w:pPr>
            <w:r w:rsidRPr="000E09AA">
              <w:rPr>
                <w:bCs/>
                <w:iCs/>
              </w:rPr>
              <w:t>N/A</w:t>
            </w:r>
          </w:p>
        </w:tc>
      </w:tr>
      <w:tr w:rsidR="00E547D6" w:rsidRPr="000E09AA" w:rsidTr="003E514F">
        <w:trPr>
          <w:cantSplit/>
          <w:tblHeader/>
        </w:trPr>
        <w:tc>
          <w:tcPr>
            <w:tcW w:w="6917" w:type="dxa"/>
          </w:tcPr>
          <w:p w:rsidR="00E547D6" w:rsidRPr="000E09AA" w:rsidRDefault="00E547D6" w:rsidP="003E514F">
            <w:pPr>
              <w:pStyle w:val="TAL"/>
              <w:rPr>
                <w:b/>
                <w:i/>
              </w:rPr>
            </w:pPr>
            <w:proofErr w:type="spellStart"/>
            <w:r w:rsidRPr="000E09AA">
              <w:rPr>
                <w:b/>
                <w:i/>
              </w:rPr>
              <w:t>diffNumerologyAcrossPUCCH</w:t>
            </w:r>
            <w:proofErr w:type="spellEnd"/>
            <w:r w:rsidRPr="000E09AA">
              <w:rPr>
                <w:b/>
                <w:i/>
              </w:rPr>
              <w:t>-Group</w:t>
            </w:r>
          </w:p>
          <w:p w:rsidR="00E547D6" w:rsidRPr="000E09AA" w:rsidRDefault="00E547D6" w:rsidP="003E514F">
            <w:pPr>
              <w:pStyle w:val="TAL"/>
            </w:pPr>
            <w:r w:rsidRPr="000E09AA">
              <w:t>Indicates whether different numerology across two NR PUCCH groups for data and control channel at a given time in NR CA and (NG</w:t>
            </w:r>
            <w:proofErr w:type="gramStart"/>
            <w:r w:rsidRPr="000E09AA">
              <w:t>)EN</w:t>
            </w:r>
            <w:proofErr w:type="gramEnd"/>
            <w:r w:rsidRPr="000E09AA">
              <w:t>-DC</w:t>
            </w:r>
            <w:r w:rsidRPr="000E09AA">
              <w:rPr>
                <w:lang w:eastAsia="en-GB"/>
              </w:rPr>
              <w:t>/NE-DC</w:t>
            </w:r>
            <w:r w:rsidRPr="000E09AA">
              <w:t xml:space="preserve"> is supported by the UE.</w:t>
            </w:r>
          </w:p>
        </w:tc>
        <w:tc>
          <w:tcPr>
            <w:tcW w:w="709" w:type="dxa"/>
          </w:tcPr>
          <w:p w:rsidR="00E547D6" w:rsidRPr="000E09AA" w:rsidRDefault="00E547D6" w:rsidP="003E514F">
            <w:pPr>
              <w:pStyle w:val="TAL"/>
              <w:jc w:val="center"/>
            </w:pPr>
            <w:r w:rsidRPr="000E09AA">
              <w:t>BC</w:t>
            </w:r>
          </w:p>
        </w:tc>
        <w:tc>
          <w:tcPr>
            <w:tcW w:w="567" w:type="dxa"/>
          </w:tcPr>
          <w:p w:rsidR="00E547D6" w:rsidRPr="000E09AA" w:rsidRDefault="00E547D6" w:rsidP="003E514F">
            <w:pPr>
              <w:pStyle w:val="TAL"/>
              <w:jc w:val="center"/>
            </w:pPr>
            <w:r w:rsidRPr="000E09AA">
              <w:t>No</w:t>
            </w:r>
          </w:p>
        </w:tc>
        <w:tc>
          <w:tcPr>
            <w:tcW w:w="709" w:type="dxa"/>
          </w:tcPr>
          <w:p w:rsidR="00E547D6" w:rsidRPr="000E09AA" w:rsidRDefault="00E547D6" w:rsidP="003E514F">
            <w:pPr>
              <w:pStyle w:val="TAL"/>
              <w:jc w:val="center"/>
            </w:pPr>
            <w:r w:rsidRPr="000E09AA">
              <w:rPr>
                <w:bCs/>
                <w:iCs/>
              </w:rPr>
              <w:t>N/A</w:t>
            </w:r>
          </w:p>
        </w:tc>
        <w:tc>
          <w:tcPr>
            <w:tcW w:w="728" w:type="dxa"/>
          </w:tcPr>
          <w:p w:rsidR="00E547D6" w:rsidRPr="000E09AA" w:rsidRDefault="00E547D6" w:rsidP="003E514F">
            <w:pPr>
              <w:pStyle w:val="TAL"/>
              <w:jc w:val="center"/>
            </w:pPr>
            <w:r w:rsidRPr="000E09AA">
              <w:rPr>
                <w:bCs/>
                <w:iCs/>
              </w:rPr>
              <w:t>N/A</w:t>
            </w:r>
          </w:p>
        </w:tc>
      </w:tr>
      <w:tr w:rsidR="00E547D6" w:rsidRPr="000E09AA" w:rsidTr="003E514F">
        <w:trPr>
          <w:cantSplit/>
          <w:tblHeader/>
        </w:trPr>
        <w:tc>
          <w:tcPr>
            <w:tcW w:w="6917" w:type="dxa"/>
          </w:tcPr>
          <w:p w:rsidR="00E547D6" w:rsidRPr="000E09AA" w:rsidRDefault="00E547D6" w:rsidP="003E514F">
            <w:pPr>
              <w:pStyle w:val="TAL"/>
              <w:rPr>
                <w:b/>
                <w:i/>
              </w:rPr>
            </w:pPr>
            <w:proofErr w:type="spellStart"/>
            <w:r w:rsidRPr="000E09AA">
              <w:rPr>
                <w:b/>
                <w:i/>
              </w:rPr>
              <w:t>diffNumerologyWithinPUCCH-GroupLargerSCS</w:t>
            </w:r>
            <w:proofErr w:type="spellEnd"/>
          </w:p>
          <w:p w:rsidR="00E547D6" w:rsidRPr="000E09AA" w:rsidRDefault="00E547D6" w:rsidP="003E514F">
            <w:pPr>
              <w:pStyle w:val="TAL"/>
            </w:pPr>
            <w:r w:rsidRPr="000E09AA">
              <w:t>Indicates whether UE supports different numerology across carriers within a PUCCH group and a same numerology between DL and UL per carrier for data/control channel at a given time in NR CA, (NG</w:t>
            </w:r>
            <w:proofErr w:type="gramStart"/>
            <w:r w:rsidRPr="000E09AA">
              <w:t>)EN</w:t>
            </w:r>
            <w:proofErr w:type="gramEnd"/>
            <w:r w:rsidRPr="000E09AA">
              <w:t>-DC/NE-DC and NR-DC.</w:t>
            </w:r>
          </w:p>
          <w:p w:rsidR="00E547D6" w:rsidRPr="000E09AA" w:rsidRDefault="00E547D6" w:rsidP="003E514F">
            <w:pPr>
              <w:pStyle w:val="TAL"/>
            </w:pPr>
            <w:r w:rsidRPr="000E09AA">
              <w:t>In case of NR CA and (NG</w:t>
            </w:r>
            <w:proofErr w:type="gramStart"/>
            <w:r w:rsidRPr="000E09AA">
              <w:t>)EN</w:t>
            </w:r>
            <w:proofErr w:type="gramEnd"/>
            <w:r w:rsidRPr="000E09AA">
              <w:t>-DC/NE-DC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rsidR="00E547D6" w:rsidRPr="000E09AA" w:rsidRDefault="00E547D6" w:rsidP="003E514F">
            <w:pPr>
              <w:pStyle w:val="TAL"/>
            </w:pPr>
            <w:r w:rsidRPr="000E09AA">
              <w:t>In case of (NG</w:t>
            </w:r>
            <w:proofErr w:type="gramStart"/>
            <w:r w:rsidRPr="000E09AA">
              <w:t>)EN</w:t>
            </w:r>
            <w:proofErr w:type="gramEnd"/>
            <w:r w:rsidRPr="000E09AA">
              <w:t>-DC/NE-DC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rsidR="00E547D6" w:rsidRPr="000E09AA" w:rsidRDefault="00E547D6" w:rsidP="003E514F">
            <w:pPr>
              <w:pStyle w:val="TAL"/>
              <w:rPr>
                <w:b/>
                <w:i/>
              </w:rPr>
            </w:pPr>
            <w:r w:rsidRPr="000E09AA">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rsidR="00E547D6" w:rsidRPr="000E09AA" w:rsidRDefault="00E547D6" w:rsidP="003E514F">
            <w:pPr>
              <w:pStyle w:val="TAL"/>
              <w:jc w:val="center"/>
            </w:pPr>
            <w:r w:rsidRPr="000E09AA">
              <w:t>BC</w:t>
            </w:r>
          </w:p>
        </w:tc>
        <w:tc>
          <w:tcPr>
            <w:tcW w:w="567" w:type="dxa"/>
          </w:tcPr>
          <w:p w:rsidR="00E547D6" w:rsidRPr="000E09AA" w:rsidRDefault="00E547D6" w:rsidP="003E514F">
            <w:pPr>
              <w:pStyle w:val="TAL"/>
              <w:jc w:val="center"/>
            </w:pPr>
            <w:r w:rsidRPr="000E09AA">
              <w:t>No</w:t>
            </w:r>
          </w:p>
        </w:tc>
        <w:tc>
          <w:tcPr>
            <w:tcW w:w="709" w:type="dxa"/>
          </w:tcPr>
          <w:p w:rsidR="00E547D6" w:rsidRPr="000E09AA" w:rsidRDefault="00E547D6" w:rsidP="003E514F">
            <w:pPr>
              <w:pStyle w:val="TAL"/>
              <w:jc w:val="center"/>
            </w:pPr>
            <w:r w:rsidRPr="000E09AA">
              <w:rPr>
                <w:bCs/>
                <w:iCs/>
              </w:rPr>
              <w:t>N/A</w:t>
            </w:r>
          </w:p>
        </w:tc>
        <w:tc>
          <w:tcPr>
            <w:tcW w:w="728" w:type="dxa"/>
          </w:tcPr>
          <w:p w:rsidR="00E547D6" w:rsidRPr="000E09AA" w:rsidRDefault="00E547D6" w:rsidP="003E514F">
            <w:pPr>
              <w:pStyle w:val="TAL"/>
              <w:jc w:val="center"/>
            </w:pPr>
            <w:r w:rsidRPr="000E09AA">
              <w:rPr>
                <w:bCs/>
                <w:iCs/>
              </w:rPr>
              <w:t>N/A</w:t>
            </w:r>
          </w:p>
        </w:tc>
      </w:tr>
      <w:tr w:rsidR="00E547D6" w:rsidRPr="000E09AA" w:rsidTr="003E514F">
        <w:trPr>
          <w:cantSplit/>
          <w:tblHeader/>
        </w:trPr>
        <w:tc>
          <w:tcPr>
            <w:tcW w:w="6917" w:type="dxa"/>
          </w:tcPr>
          <w:p w:rsidR="00E547D6" w:rsidRPr="000E09AA" w:rsidRDefault="00E547D6" w:rsidP="003E514F">
            <w:pPr>
              <w:pStyle w:val="TAL"/>
              <w:rPr>
                <w:b/>
                <w:i/>
              </w:rPr>
            </w:pPr>
            <w:proofErr w:type="spellStart"/>
            <w:r w:rsidRPr="000E09AA">
              <w:rPr>
                <w:b/>
                <w:i/>
              </w:rPr>
              <w:lastRenderedPageBreak/>
              <w:t>diffNumerologyWithinPUCCH-GroupSmallerSCS</w:t>
            </w:r>
            <w:proofErr w:type="spellEnd"/>
          </w:p>
          <w:p w:rsidR="00E547D6" w:rsidRPr="000E09AA" w:rsidRDefault="00E547D6" w:rsidP="003E514F">
            <w:pPr>
              <w:pStyle w:val="TAL"/>
            </w:pPr>
            <w:r w:rsidRPr="000E09AA">
              <w:t>Indicates whether UE supports different numerology across carriers within a PUCCH group and a same numerology between DL and UL per carrier for data/control channel at a given time in NR CA, (NG</w:t>
            </w:r>
            <w:proofErr w:type="gramStart"/>
            <w:r w:rsidRPr="000E09AA">
              <w:t>)EN</w:t>
            </w:r>
            <w:proofErr w:type="gramEnd"/>
            <w:r w:rsidRPr="000E09AA">
              <w:t>-DC/NE-DC and NR-DC.</w:t>
            </w:r>
          </w:p>
          <w:p w:rsidR="00E547D6" w:rsidRPr="000E09AA" w:rsidRDefault="00E547D6" w:rsidP="003E514F">
            <w:pPr>
              <w:pStyle w:val="TAL"/>
            </w:pPr>
            <w:r w:rsidRPr="000E09AA">
              <w:t>In case of NR CA and (NG</w:t>
            </w:r>
            <w:proofErr w:type="gramStart"/>
            <w:r w:rsidRPr="000E09AA">
              <w:t>)EN</w:t>
            </w:r>
            <w:proofErr w:type="gramEnd"/>
            <w:r w:rsidRPr="000E09AA">
              <w:t>-DC/NE-DC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rsidR="00E547D6" w:rsidRPr="000E09AA" w:rsidRDefault="00E547D6" w:rsidP="003E514F">
            <w:pPr>
              <w:pStyle w:val="TAL"/>
            </w:pPr>
            <w:r w:rsidRPr="000E09AA">
              <w:t>In case of (NG</w:t>
            </w:r>
            <w:proofErr w:type="gramStart"/>
            <w:r w:rsidRPr="000E09AA">
              <w:t>)EN</w:t>
            </w:r>
            <w:proofErr w:type="gramEnd"/>
            <w:r w:rsidRPr="000E09AA">
              <w:t>-DC/NE-DC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rsidR="00E547D6" w:rsidRPr="000E09AA" w:rsidRDefault="00E547D6" w:rsidP="003E514F">
            <w:pPr>
              <w:pStyle w:val="TAL"/>
            </w:pPr>
            <w:r w:rsidRPr="000E09AA">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rsidR="00E547D6" w:rsidRPr="000E09AA" w:rsidRDefault="00E547D6" w:rsidP="003E514F">
            <w:pPr>
              <w:pStyle w:val="TAL"/>
              <w:jc w:val="center"/>
            </w:pPr>
            <w:r w:rsidRPr="000E09AA">
              <w:t>BC</w:t>
            </w:r>
          </w:p>
        </w:tc>
        <w:tc>
          <w:tcPr>
            <w:tcW w:w="567" w:type="dxa"/>
          </w:tcPr>
          <w:p w:rsidR="00E547D6" w:rsidRPr="000E09AA" w:rsidRDefault="00E547D6" w:rsidP="003E514F">
            <w:pPr>
              <w:pStyle w:val="TAL"/>
              <w:jc w:val="center"/>
            </w:pPr>
            <w:r w:rsidRPr="000E09AA">
              <w:t>No</w:t>
            </w:r>
          </w:p>
        </w:tc>
        <w:tc>
          <w:tcPr>
            <w:tcW w:w="709" w:type="dxa"/>
          </w:tcPr>
          <w:p w:rsidR="00E547D6" w:rsidRPr="000E09AA" w:rsidRDefault="00E547D6" w:rsidP="003E514F">
            <w:pPr>
              <w:pStyle w:val="TAL"/>
              <w:jc w:val="center"/>
            </w:pPr>
            <w:r w:rsidRPr="000E09AA">
              <w:rPr>
                <w:bCs/>
                <w:iCs/>
              </w:rPr>
              <w:t>N/A</w:t>
            </w:r>
          </w:p>
        </w:tc>
        <w:tc>
          <w:tcPr>
            <w:tcW w:w="728" w:type="dxa"/>
          </w:tcPr>
          <w:p w:rsidR="00E547D6" w:rsidRPr="000E09AA" w:rsidRDefault="00E547D6" w:rsidP="003E514F">
            <w:pPr>
              <w:pStyle w:val="TAL"/>
              <w:jc w:val="center"/>
            </w:pPr>
            <w:r w:rsidRPr="000E09AA">
              <w:rPr>
                <w:bCs/>
                <w:iCs/>
              </w:rPr>
              <w:t>N/A</w:t>
            </w:r>
          </w:p>
        </w:tc>
      </w:tr>
      <w:tr w:rsidR="00E547D6" w:rsidRPr="000E09AA" w:rsidTr="003E514F">
        <w:trPr>
          <w:cantSplit/>
          <w:tblHeader/>
        </w:trPr>
        <w:tc>
          <w:tcPr>
            <w:tcW w:w="6917" w:type="dxa"/>
          </w:tcPr>
          <w:p w:rsidR="00E547D6" w:rsidRPr="000E09AA" w:rsidRDefault="00E547D6" w:rsidP="003E514F">
            <w:pPr>
              <w:pStyle w:val="TAL"/>
              <w:rPr>
                <w:b/>
                <w:i/>
              </w:rPr>
            </w:pPr>
            <w:proofErr w:type="spellStart"/>
            <w:r w:rsidRPr="000E09AA">
              <w:rPr>
                <w:b/>
                <w:i/>
              </w:rPr>
              <w:t>dualPA</w:t>
            </w:r>
            <w:proofErr w:type="spellEnd"/>
            <w:r w:rsidRPr="000E09AA">
              <w:rPr>
                <w:b/>
                <w:i/>
              </w:rPr>
              <w:t>-Architecture</w:t>
            </w:r>
          </w:p>
          <w:p w:rsidR="00E547D6" w:rsidRPr="000E09AA" w:rsidRDefault="00E547D6" w:rsidP="003E514F">
            <w:pPr>
              <w:pStyle w:val="TAL"/>
              <w:rPr>
                <w:b/>
                <w:i/>
              </w:rPr>
            </w:pPr>
            <w:r w:rsidRPr="000E09AA">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rsidR="00E547D6" w:rsidRPr="000E09AA" w:rsidRDefault="00E547D6" w:rsidP="003E514F">
            <w:pPr>
              <w:pStyle w:val="TAL"/>
              <w:jc w:val="center"/>
              <w:rPr>
                <w:lang w:eastAsia="ko-KR"/>
              </w:rPr>
            </w:pPr>
            <w:r w:rsidRPr="000E09AA">
              <w:rPr>
                <w:lang w:eastAsia="ko-KR"/>
              </w:rPr>
              <w:t>BC</w:t>
            </w:r>
          </w:p>
        </w:tc>
        <w:tc>
          <w:tcPr>
            <w:tcW w:w="567" w:type="dxa"/>
          </w:tcPr>
          <w:p w:rsidR="00E547D6" w:rsidRPr="000E09AA" w:rsidRDefault="00E547D6" w:rsidP="003E514F">
            <w:pPr>
              <w:pStyle w:val="TAL"/>
              <w:jc w:val="center"/>
            </w:pPr>
            <w:r w:rsidRPr="000E09AA">
              <w:t>No</w:t>
            </w:r>
          </w:p>
        </w:tc>
        <w:tc>
          <w:tcPr>
            <w:tcW w:w="709" w:type="dxa"/>
          </w:tcPr>
          <w:p w:rsidR="00E547D6" w:rsidRPr="000E09AA" w:rsidRDefault="00E547D6" w:rsidP="003E514F">
            <w:pPr>
              <w:pStyle w:val="TAL"/>
              <w:jc w:val="center"/>
            </w:pPr>
            <w:r w:rsidRPr="000E09AA">
              <w:rPr>
                <w:bCs/>
                <w:iCs/>
              </w:rPr>
              <w:t>N/A</w:t>
            </w:r>
          </w:p>
        </w:tc>
        <w:tc>
          <w:tcPr>
            <w:tcW w:w="728" w:type="dxa"/>
          </w:tcPr>
          <w:p w:rsidR="00E547D6" w:rsidRPr="000E09AA" w:rsidRDefault="00E547D6" w:rsidP="003E514F">
            <w:pPr>
              <w:pStyle w:val="TAL"/>
              <w:jc w:val="center"/>
            </w:pPr>
            <w:r w:rsidRPr="000E09AA">
              <w:rPr>
                <w:bCs/>
                <w:iCs/>
              </w:rPr>
              <w:t>N/A</w:t>
            </w:r>
          </w:p>
        </w:tc>
      </w:tr>
      <w:tr w:rsidR="00E547D6" w:rsidRPr="000E09AA" w:rsidTr="003E514F">
        <w:trPr>
          <w:cantSplit/>
          <w:tblHeader/>
        </w:trPr>
        <w:tc>
          <w:tcPr>
            <w:tcW w:w="6917" w:type="dxa"/>
          </w:tcPr>
          <w:p w:rsidR="00E547D6" w:rsidRPr="000E09AA" w:rsidRDefault="00E547D6" w:rsidP="003E514F">
            <w:pPr>
              <w:pStyle w:val="TAL"/>
              <w:rPr>
                <w:b/>
                <w:bCs/>
                <w:i/>
                <w:iCs/>
              </w:rPr>
            </w:pPr>
            <w:r w:rsidRPr="000E09AA">
              <w:rPr>
                <w:b/>
                <w:bCs/>
                <w:i/>
                <w:iCs/>
              </w:rPr>
              <w:t>dynamicPowersharingDAPS-r16</w:t>
            </w:r>
          </w:p>
          <w:p w:rsidR="00E547D6" w:rsidRPr="000E09AA" w:rsidRDefault="00E547D6" w:rsidP="003E514F">
            <w:pPr>
              <w:pStyle w:val="TAL"/>
              <w:rPr>
                <w:b/>
                <w:i/>
              </w:rPr>
            </w:pPr>
            <w:r w:rsidRPr="000E09AA">
              <w:rPr>
                <w:lang w:eastAsia="en-GB"/>
              </w:rPr>
              <w:t>Indicates the value of T offset (short or long) for the UE supports dynamic UL power sharing during DAPS handover</w:t>
            </w:r>
            <w:r w:rsidRPr="000E09AA">
              <w:t xml:space="preserve"> </w:t>
            </w:r>
            <w:r w:rsidRPr="000E09AA">
              <w:rPr>
                <w:lang w:eastAsia="en-GB"/>
              </w:rPr>
              <w:t>between source and target cells of same FR.</w:t>
            </w:r>
            <w:r w:rsidRPr="000E09AA">
              <w:t xml:space="preserve"> </w:t>
            </w:r>
            <w:r w:rsidRPr="000E09AA">
              <w:rPr>
                <w:lang w:eastAsia="en-GB"/>
              </w:rPr>
              <w:t xml:space="preserve">It is only applicable to DAPS HO in synchronous scenarios. The UE can include this field only if </w:t>
            </w:r>
            <w:r w:rsidRPr="000E09AA">
              <w:rPr>
                <w:i/>
                <w:iCs/>
                <w:lang w:eastAsia="en-GB"/>
              </w:rPr>
              <w:t xml:space="preserve">semiStaticPowerSharingDAPS-Mode1-r16 </w:t>
            </w:r>
            <w:r w:rsidRPr="000E09AA">
              <w:rPr>
                <w:lang w:eastAsia="en-GB"/>
              </w:rPr>
              <w:t>is present. Otherwise, the UE does not include this field.</w:t>
            </w:r>
          </w:p>
        </w:tc>
        <w:tc>
          <w:tcPr>
            <w:tcW w:w="709" w:type="dxa"/>
          </w:tcPr>
          <w:p w:rsidR="00E547D6" w:rsidRPr="000E09AA" w:rsidRDefault="00E547D6" w:rsidP="003E514F">
            <w:pPr>
              <w:pStyle w:val="TAL"/>
              <w:jc w:val="center"/>
              <w:rPr>
                <w:lang w:eastAsia="ko-KR"/>
              </w:rPr>
            </w:pPr>
            <w:r w:rsidRPr="000E09AA">
              <w:rPr>
                <w:rFonts w:cs="Arial"/>
                <w:szCs w:val="18"/>
              </w:rPr>
              <w:t>BC</w:t>
            </w:r>
          </w:p>
        </w:tc>
        <w:tc>
          <w:tcPr>
            <w:tcW w:w="567" w:type="dxa"/>
          </w:tcPr>
          <w:p w:rsidR="00E547D6" w:rsidRPr="000E09AA" w:rsidRDefault="00E547D6" w:rsidP="003E514F">
            <w:pPr>
              <w:pStyle w:val="TAL"/>
              <w:jc w:val="center"/>
            </w:pPr>
            <w:r w:rsidRPr="000E09AA">
              <w:t>No</w:t>
            </w:r>
          </w:p>
        </w:tc>
        <w:tc>
          <w:tcPr>
            <w:tcW w:w="709" w:type="dxa"/>
          </w:tcPr>
          <w:p w:rsidR="00E547D6" w:rsidRPr="000E09AA" w:rsidRDefault="00E547D6" w:rsidP="003E514F">
            <w:pPr>
              <w:pStyle w:val="TAL"/>
              <w:jc w:val="center"/>
            </w:pPr>
            <w:r w:rsidRPr="000E09AA">
              <w:rPr>
                <w:bCs/>
                <w:iCs/>
              </w:rPr>
              <w:t>N/A</w:t>
            </w:r>
          </w:p>
        </w:tc>
        <w:tc>
          <w:tcPr>
            <w:tcW w:w="728" w:type="dxa"/>
          </w:tcPr>
          <w:p w:rsidR="00E547D6" w:rsidRPr="000E09AA" w:rsidRDefault="00E547D6" w:rsidP="003E514F">
            <w:pPr>
              <w:pStyle w:val="TAL"/>
              <w:jc w:val="center"/>
            </w:pPr>
            <w:r w:rsidRPr="000E09AA">
              <w:rPr>
                <w:bCs/>
                <w:iCs/>
              </w:rPr>
              <w:t>N/A</w:t>
            </w:r>
          </w:p>
        </w:tc>
      </w:tr>
      <w:tr w:rsidR="00E547D6" w:rsidRPr="000E09AA" w:rsidTr="003E514F">
        <w:trPr>
          <w:cantSplit/>
          <w:tblHeader/>
        </w:trPr>
        <w:tc>
          <w:tcPr>
            <w:tcW w:w="6917" w:type="dxa"/>
          </w:tcPr>
          <w:p w:rsidR="00E547D6" w:rsidRPr="000E09AA" w:rsidRDefault="00E547D6" w:rsidP="003E514F">
            <w:pPr>
              <w:pStyle w:val="TAL"/>
              <w:rPr>
                <w:b/>
                <w:bCs/>
                <w:i/>
                <w:iCs/>
              </w:rPr>
            </w:pPr>
            <w:r w:rsidRPr="000E09AA">
              <w:rPr>
                <w:b/>
                <w:bCs/>
                <w:i/>
                <w:iCs/>
              </w:rPr>
              <w:t>half-DuplexTDD-CA-SameSCS-r16</w:t>
            </w:r>
          </w:p>
          <w:p w:rsidR="00E547D6" w:rsidRPr="000E09AA" w:rsidRDefault="00E547D6" w:rsidP="003E514F">
            <w:pPr>
              <w:pStyle w:val="TAL"/>
              <w:rPr>
                <w:b/>
                <w:i/>
              </w:rPr>
            </w:pPr>
            <w:r w:rsidRPr="000E09AA">
              <w:rPr>
                <w:bCs/>
                <w:iCs/>
              </w:rPr>
              <w:t xml:space="preserve">Indicates whether the UE supports directional collision handling between reference and other cell(s) for half-duplex operation in TDD CA with same SCS. </w:t>
            </w:r>
          </w:p>
        </w:tc>
        <w:tc>
          <w:tcPr>
            <w:tcW w:w="709" w:type="dxa"/>
          </w:tcPr>
          <w:p w:rsidR="00E547D6" w:rsidRPr="000E09AA" w:rsidRDefault="00E547D6" w:rsidP="003E514F">
            <w:pPr>
              <w:pStyle w:val="TAL"/>
              <w:jc w:val="center"/>
              <w:rPr>
                <w:lang w:eastAsia="ko-KR"/>
              </w:rPr>
            </w:pPr>
            <w:r w:rsidRPr="000E09AA">
              <w:rPr>
                <w:rFonts w:cs="Arial"/>
                <w:szCs w:val="18"/>
                <w:lang w:eastAsia="ja-JP"/>
              </w:rPr>
              <w:t>BC</w:t>
            </w:r>
          </w:p>
        </w:tc>
        <w:tc>
          <w:tcPr>
            <w:tcW w:w="567" w:type="dxa"/>
          </w:tcPr>
          <w:p w:rsidR="00E547D6" w:rsidRPr="000E09AA" w:rsidRDefault="00E547D6" w:rsidP="003E514F">
            <w:pPr>
              <w:pStyle w:val="TAL"/>
              <w:jc w:val="center"/>
            </w:pPr>
            <w:r w:rsidRPr="000E09AA">
              <w:rPr>
                <w:lang w:eastAsia="ja-JP"/>
              </w:rPr>
              <w:t>No</w:t>
            </w:r>
          </w:p>
        </w:tc>
        <w:tc>
          <w:tcPr>
            <w:tcW w:w="709" w:type="dxa"/>
          </w:tcPr>
          <w:p w:rsidR="00E547D6" w:rsidRPr="000E09AA" w:rsidRDefault="00E547D6" w:rsidP="003E514F">
            <w:pPr>
              <w:pStyle w:val="TAL"/>
              <w:jc w:val="center"/>
            </w:pPr>
            <w:r w:rsidRPr="000E09AA">
              <w:rPr>
                <w:bCs/>
                <w:iCs/>
              </w:rPr>
              <w:t>N/A</w:t>
            </w:r>
          </w:p>
        </w:tc>
        <w:tc>
          <w:tcPr>
            <w:tcW w:w="728" w:type="dxa"/>
          </w:tcPr>
          <w:p w:rsidR="00E547D6" w:rsidRPr="000E09AA" w:rsidRDefault="00E547D6" w:rsidP="003E514F">
            <w:pPr>
              <w:pStyle w:val="TAL"/>
              <w:jc w:val="center"/>
            </w:pPr>
            <w:r w:rsidRPr="000E09AA">
              <w:rPr>
                <w:bCs/>
                <w:iCs/>
              </w:rPr>
              <w:t>N/A</w:t>
            </w:r>
          </w:p>
        </w:tc>
      </w:tr>
      <w:tr w:rsidR="00E547D6" w:rsidRPr="000E09AA" w:rsidTr="003E514F">
        <w:trPr>
          <w:cantSplit/>
          <w:tblHeader/>
        </w:trPr>
        <w:tc>
          <w:tcPr>
            <w:tcW w:w="6917" w:type="dxa"/>
          </w:tcPr>
          <w:p w:rsidR="00E547D6" w:rsidRPr="000E09AA" w:rsidRDefault="00E547D6" w:rsidP="003E514F">
            <w:pPr>
              <w:pStyle w:val="TAL"/>
              <w:rPr>
                <w:b/>
                <w:bCs/>
                <w:i/>
                <w:iCs/>
              </w:rPr>
            </w:pPr>
            <w:r w:rsidRPr="000E09AA">
              <w:rPr>
                <w:b/>
                <w:bCs/>
                <w:i/>
                <w:iCs/>
              </w:rPr>
              <w:t>interCA-NonAlignedFrame-r16</w:t>
            </w:r>
          </w:p>
          <w:p w:rsidR="00E547D6" w:rsidRPr="000E09AA" w:rsidRDefault="00E547D6" w:rsidP="003E514F">
            <w:pPr>
              <w:pStyle w:val="TAL"/>
              <w:rPr>
                <w:b/>
                <w:i/>
              </w:rPr>
            </w:pPr>
            <w:r w:rsidRPr="000E09AA">
              <w:t xml:space="preserve">Indicates whether the UE supports inter-band carrier aggregation operation where the frame boundaries of the PCell and the SCell(s) are not aligned, while the slot boundaries are aligned. </w:t>
            </w:r>
          </w:p>
        </w:tc>
        <w:tc>
          <w:tcPr>
            <w:tcW w:w="709" w:type="dxa"/>
          </w:tcPr>
          <w:p w:rsidR="00E547D6" w:rsidRPr="000E09AA" w:rsidRDefault="00E547D6" w:rsidP="003E514F">
            <w:pPr>
              <w:pStyle w:val="TAL"/>
              <w:jc w:val="center"/>
              <w:rPr>
                <w:lang w:eastAsia="ko-KR"/>
              </w:rPr>
            </w:pPr>
            <w:r w:rsidRPr="000E09AA">
              <w:t>BC</w:t>
            </w:r>
          </w:p>
        </w:tc>
        <w:tc>
          <w:tcPr>
            <w:tcW w:w="567" w:type="dxa"/>
          </w:tcPr>
          <w:p w:rsidR="00E547D6" w:rsidRPr="000E09AA" w:rsidRDefault="00E547D6" w:rsidP="003E514F">
            <w:pPr>
              <w:pStyle w:val="TAL"/>
              <w:jc w:val="center"/>
            </w:pPr>
            <w:r w:rsidRPr="000E09AA">
              <w:t>No</w:t>
            </w:r>
          </w:p>
        </w:tc>
        <w:tc>
          <w:tcPr>
            <w:tcW w:w="709" w:type="dxa"/>
          </w:tcPr>
          <w:p w:rsidR="00E547D6" w:rsidRPr="000E09AA" w:rsidRDefault="00E547D6" w:rsidP="003E514F">
            <w:pPr>
              <w:pStyle w:val="TAL"/>
              <w:jc w:val="center"/>
            </w:pPr>
            <w:r w:rsidRPr="000E09AA">
              <w:rPr>
                <w:bCs/>
                <w:iCs/>
              </w:rPr>
              <w:t>N/A</w:t>
            </w:r>
          </w:p>
        </w:tc>
        <w:tc>
          <w:tcPr>
            <w:tcW w:w="728" w:type="dxa"/>
          </w:tcPr>
          <w:p w:rsidR="00E547D6" w:rsidRPr="000E09AA" w:rsidRDefault="00E547D6" w:rsidP="003E514F">
            <w:pPr>
              <w:pStyle w:val="TAL"/>
              <w:jc w:val="center"/>
            </w:pPr>
            <w:r w:rsidRPr="000E09AA">
              <w:rPr>
                <w:bCs/>
                <w:iCs/>
              </w:rPr>
              <w:t>N/A</w:t>
            </w:r>
          </w:p>
        </w:tc>
      </w:tr>
      <w:tr w:rsidR="00E547D6" w:rsidRPr="000E09AA" w:rsidTr="003E514F">
        <w:trPr>
          <w:cantSplit/>
          <w:tblHeader/>
        </w:trPr>
        <w:tc>
          <w:tcPr>
            <w:tcW w:w="6917" w:type="dxa"/>
          </w:tcPr>
          <w:p w:rsidR="00E547D6" w:rsidRPr="000E09AA" w:rsidRDefault="00E547D6" w:rsidP="003E514F">
            <w:pPr>
              <w:pStyle w:val="TAL"/>
              <w:rPr>
                <w:b/>
                <w:i/>
              </w:rPr>
            </w:pPr>
            <w:r w:rsidRPr="000E09AA">
              <w:rPr>
                <w:b/>
                <w:i/>
              </w:rPr>
              <w:t>interFreqDAPS-r16</w:t>
            </w:r>
          </w:p>
          <w:p w:rsidR="00E547D6" w:rsidRPr="000E09AA" w:rsidRDefault="00E547D6" w:rsidP="003E514F">
            <w:pPr>
              <w:pStyle w:val="TAL"/>
              <w:rPr>
                <w:b/>
                <w:i/>
              </w:rPr>
            </w:pPr>
            <w:r w:rsidRPr="000E09AA">
              <w:t>Indicates whether the UE supports DAPS in source PCell and inter-frequency target PCell, e.g. support of simultaneous DL reception of PDCCH and PDSCH from source and target cell.</w:t>
            </w:r>
          </w:p>
        </w:tc>
        <w:tc>
          <w:tcPr>
            <w:tcW w:w="709" w:type="dxa"/>
          </w:tcPr>
          <w:p w:rsidR="00E547D6" w:rsidRPr="000E09AA" w:rsidRDefault="00E547D6" w:rsidP="003E514F">
            <w:pPr>
              <w:pStyle w:val="TAL"/>
              <w:jc w:val="center"/>
              <w:rPr>
                <w:lang w:eastAsia="ko-KR"/>
              </w:rPr>
            </w:pPr>
            <w:r w:rsidRPr="000E09AA">
              <w:t>BC</w:t>
            </w:r>
          </w:p>
        </w:tc>
        <w:tc>
          <w:tcPr>
            <w:tcW w:w="567" w:type="dxa"/>
          </w:tcPr>
          <w:p w:rsidR="00E547D6" w:rsidRPr="000E09AA" w:rsidRDefault="00E547D6" w:rsidP="003E514F">
            <w:pPr>
              <w:pStyle w:val="TAL"/>
              <w:jc w:val="center"/>
            </w:pPr>
            <w:r w:rsidRPr="000E09AA">
              <w:t>No</w:t>
            </w:r>
          </w:p>
        </w:tc>
        <w:tc>
          <w:tcPr>
            <w:tcW w:w="709" w:type="dxa"/>
          </w:tcPr>
          <w:p w:rsidR="00E547D6" w:rsidRPr="000E09AA" w:rsidRDefault="00E547D6" w:rsidP="003E514F">
            <w:pPr>
              <w:pStyle w:val="TAL"/>
              <w:jc w:val="center"/>
            </w:pPr>
            <w:r w:rsidRPr="000E09AA">
              <w:rPr>
                <w:bCs/>
                <w:iCs/>
              </w:rPr>
              <w:t>N/A</w:t>
            </w:r>
          </w:p>
        </w:tc>
        <w:tc>
          <w:tcPr>
            <w:tcW w:w="728" w:type="dxa"/>
          </w:tcPr>
          <w:p w:rsidR="00E547D6" w:rsidRPr="000E09AA" w:rsidRDefault="00E547D6" w:rsidP="003E514F">
            <w:pPr>
              <w:pStyle w:val="TAL"/>
              <w:jc w:val="center"/>
            </w:pPr>
            <w:r w:rsidRPr="000E09AA">
              <w:rPr>
                <w:bCs/>
                <w:iCs/>
              </w:rPr>
              <w:t>N/A</w:t>
            </w:r>
          </w:p>
        </w:tc>
      </w:tr>
      <w:tr w:rsidR="00E547D6" w:rsidRPr="000E09AA" w:rsidTr="003E514F">
        <w:trPr>
          <w:cantSplit/>
          <w:tblHeader/>
        </w:trPr>
        <w:tc>
          <w:tcPr>
            <w:tcW w:w="6917" w:type="dxa"/>
          </w:tcPr>
          <w:p w:rsidR="00E547D6" w:rsidRPr="000E09AA" w:rsidRDefault="00E547D6" w:rsidP="003E514F">
            <w:pPr>
              <w:pStyle w:val="TAL"/>
              <w:rPr>
                <w:b/>
                <w:bCs/>
                <w:i/>
                <w:iCs/>
              </w:rPr>
            </w:pPr>
            <w:r w:rsidRPr="000E09AA">
              <w:rPr>
                <w:b/>
                <w:bCs/>
                <w:i/>
                <w:iCs/>
              </w:rPr>
              <w:t>interFreqDiffSCS-DAPS-r16</w:t>
            </w:r>
          </w:p>
          <w:p w:rsidR="00E547D6" w:rsidRPr="000E09AA" w:rsidRDefault="00E547D6" w:rsidP="003E514F">
            <w:pPr>
              <w:pStyle w:val="TAL"/>
              <w:rPr>
                <w:b/>
                <w:i/>
              </w:rPr>
            </w:pPr>
            <w:r w:rsidRPr="000E09AA">
              <w:rPr>
                <w:rFonts w:cs="Arial"/>
                <w:szCs w:val="18"/>
                <w:lang w:eastAsia="ja-JP"/>
              </w:rPr>
              <w:t xml:space="preserve">Indicates whether UE supports different SCS in source PCell and </w:t>
            </w:r>
            <w:r w:rsidRPr="000E09AA">
              <w:rPr>
                <w:lang w:eastAsia="zh-CN"/>
              </w:rPr>
              <w:t xml:space="preserve">inter-frequency </w:t>
            </w:r>
            <w:r w:rsidRPr="000E09AA">
              <w:rPr>
                <w:rFonts w:cs="Arial"/>
                <w:szCs w:val="18"/>
                <w:lang w:eastAsia="ja-JP"/>
              </w:rPr>
              <w:t>target PCell in DPAS handover.</w:t>
            </w:r>
            <w:r w:rsidRPr="000E09AA">
              <w:t xml:space="preserve"> The UE can include this field only if any of </w:t>
            </w:r>
            <w:r w:rsidRPr="000E09AA">
              <w:rPr>
                <w:i/>
                <w:iCs/>
              </w:rPr>
              <w:t xml:space="preserve">semiStaticPowerSharingDAPS-Mode1-r16, semiStaticPowerSharingDAPS-Mode2-r16 </w:t>
            </w:r>
            <w:r w:rsidRPr="000E09AA">
              <w:t>or</w:t>
            </w:r>
            <w:r w:rsidRPr="000E09AA">
              <w:rPr>
                <w:i/>
                <w:iCs/>
              </w:rPr>
              <w:t xml:space="preserve"> dynamicPowersharingDAPS-r16</w:t>
            </w:r>
            <w:r w:rsidRPr="000E09AA">
              <w:t xml:space="preserve"> are present. Otherwise, the UE does not include this field.</w:t>
            </w:r>
          </w:p>
        </w:tc>
        <w:tc>
          <w:tcPr>
            <w:tcW w:w="709" w:type="dxa"/>
          </w:tcPr>
          <w:p w:rsidR="00E547D6" w:rsidRPr="000E09AA" w:rsidRDefault="00E547D6" w:rsidP="003E514F">
            <w:pPr>
              <w:pStyle w:val="TAL"/>
              <w:jc w:val="center"/>
              <w:rPr>
                <w:lang w:eastAsia="ko-KR"/>
              </w:rPr>
            </w:pPr>
            <w:r w:rsidRPr="000E09AA">
              <w:rPr>
                <w:bCs/>
                <w:iCs/>
              </w:rPr>
              <w:t>BC</w:t>
            </w:r>
          </w:p>
        </w:tc>
        <w:tc>
          <w:tcPr>
            <w:tcW w:w="567" w:type="dxa"/>
          </w:tcPr>
          <w:p w:rsidR="00E547D6" w:rsidRPr="000E09AA" w:rsidRDefault="00E547D6" w:rsidP="003E514F">
            <w:pPr>
              <w:pStyle w:val="TAL"/>
              <w:jc w:val="center"/>
            </w:pPr>
            <w:r w:rsidRPr="000E09AA">
              <w:rPr>
                <w:bCs/>
                <w:iCs/>
              </w:rPr>
              <w:t>No</w:t>
            </w:r>
          </w:p>
        </w:tc>
        <w:tc>
          <w:tcPr>
            <w:tcW w:w="709" w:type="dxa"/>
          </w:tcPr>
          <w:p w:rsidR="00E547D6" w:rsidRPr="000E09AA" w:rsidRDefault="00E547D6" w:rsidP="003E514F">
            <w:pPr>
              <w:pStyle w:val="TAL"/>
              <w:jc w:val="center"/>
            </w:pPr>
            <w:r w:rsidRPr="000E09AA">
              <w:rPr>
                <w:bCs/>
                <w:iCs/>
              </w:rPr>
              <w:t>N/A</w:t>
            </w:r>
          </w:p>
        </w:tc>
        <w:tc>
          <w:tcPr>
            <w:tcW w:w="728" w:type="dxa"/>
          </w:tcPr>
          <w:p w:rsidR="00E547D6" w:rsidRPr="000E09AA" w:rsidRDefault="00E547D6" w:rsidP="003E514F">
            <w:pPr>
              <w:pStyle w:val="TAL"/>
              <w:jc w:val="center"/>
            </w:pPr>
            <w:r w:rsidRPr="000E09AA">
              <w:rPr>
                <w:bCs/>
                <w:iCs/>
              </w:rPr>
              <w:t>N/A</w:t>
            </w:r>
          </w:p>
        </w:tc>
      </w:tr>
      <w:tr w:rsidR="00E547D6" w:rsidRPr="000E09AA" w:rsidTr="003E514F">
        <w:trPr>
          <w:cantSplit/>
          <w:tblHeader/>
        </w:trPr>
        <w:tc>
          <w:tcPr>
            <w:tcW w:w="6917" w:type="dxa"/>
          </w:tcPr>
          <w:p w:rsidR="00E547D6" w:rsidRPr="000E09AA" w:rsidRDefault="00E547D6" w:rsidP="003E514F">
            <w:pPr>
              <w:pStyle w:val="TAL"/>
              <w:rPr>
                <w:b/>
                <w:i/>
              </w:rPr>
            </w:pPr>
            <w:r w:rsidRPr="000E09AA">
              <w:rPr>
                <w:b/>
                <w:i/>
              </w:rPr>
              <w:t>jointSearchSpaceGroupSwitchingAcrossCells-r16</w:t>
            </w:r>
          </w:p>
          <w:p w:rsidR="00E547D6" w:rsidRPr="000E09AA" w:rsidRDefault="00E547D6" w:rsidP="003E514F">
            <w:pPr>
              <w:pStyle w:val="TAL"/>
              <w:rPr>
                <w:b/>
                <w:i/>
              </w:rPr>
            </w:pPr>
            <w:r w:rsidRPr="000E09AA">
              <w:rPr>
                <w:lang w:eastAsia="ja-JP"/>
              </w:rPr>
              <w:t xml:space="preserve">Indicates whether the UE supports being configured with a group of cells and switching search space set group jointly over these cells. If the UE supports this feature, the UE needs to report </w:t>
            </w:r>
            <w:r w:rsidRPr="000E09AA">
              <w:rPr>
                <w:i/>
                <w:lang w:eastAsia="ja-JP"/>
              </w:rPr>
              <w:t>searchSpaceSetGroupSwitchingwithDCI-r16</w:t>
            </w:r>
            <w:r w:rsidRPr="000E09AA">
              <w:rPr>
                <w:lang w:eastAsia="ja-JP"/>
              </w:rPr>
              <w:t xml:space="preserve"> or </w:t>
            </w:r>
            <w:r w:rsidRPr="000E09AA">
              <w:rPr>
                <w:i/>
                <w:lang w:eastAsia="ja-JP"/>
              </w:rPr>
              <w:t>searchSpaceSetGroupSwitchingwithoutDCI-r16</w:t>
            </w:r>
            <w:r w:rsidRPr="000E09AA">
              <w:rPr>
                <w:lang w:eastAsia="ja-JP"/>
              </w:rPr>
              <w:t>.</w:t>
            </w:r>
          </w:p>
        </w:tc>
        <w:tc>
          <w:tcPr>
            <w:tcW w:w="709" w:type="dxa"/>
          </w:tcPr>
          <w:p w:rsidR="00E547D6" w:rsidRPr="000E09AA" w:rsidRDefault="00E547D6" w:rsidP="003E514F">
            <w:pPr>
              <w:pStyle w:val="TAL"/>
              <w:jc w:val="center"/>
              <w:rPr>
                <w:lang w:eastAsia="ko-KR"/>
              </w:rPr>
            </w:pPr>
            <w:r w:rsidRPr="000E09AA">
              <w:rPr>
                <w:lang w:eastAsia="ja-JP"/>
              </w:rPr>
              <w:t>BC</w:t>
            </w:r>
          </w:p>
        </w:tc>
        <w:tc>
          <w:tcPr>
            <w:tcW w:w="567" w:type="dxa"/>
          </w:tcPr>
          <w:p w:rsidR="00E547D6" w:rsidRPr="000E09AA" w:rsidRDefault="00E547D6" w:rsidP="003E514F">
            <w:pPr>
              <w:pStyle w:val="TAL"/>
              <w:jc w:val="center"/>
            </w:pPr>
            <w:r w:rsidRPr="000E09AA">
              <w:rPr>
                <w:lang w:eastAsia="ja-JP"/>
              </w:rPr>
              <w:t>No</w:t>
            </w:r>
          </w:p>
        </w:tc>
        <w:tc>
          <w:tcPr>
            <w:tcW w:w="709" w:type="dxa"/>
          </w:tcPr>
          <w:p w:rsidR="00E547D6" w:rsidRPr="000E09AA" w:rsidRDefault="00E547D6" w:rsidP="003E514F">
            <w:pPr>
              <w:pStyle w:val="TAL"/>
              <w:jc w:val="center"/>
            </w:pPr>
            <w:r w:rsidRPr="000E09AA">
              <w:rPr>
                <w:bCs/>
                <w:iCs/>
              </w:rPr>
              <w:t>N/A</w:t>
            </w:r>
          </w:p>
        </w:tc>
        <w:tc>
          <w:tcPr>
            <w:tcW w:w="728" w:type="dxa"/>
          </w:tcPr>
          <w:p w:rsidR="00E547D6" w:rsidRPr="000E09AA" w:rsidRDefault="00E547D6" w:rsidP="003E514F">
            <w:pPr>
              <w:pStyle w:val="TAL"/>
              <w:jc w:val="center"/>
            </w:pPr>
            <w:r w:rsidRPr="000E09AA">
              <w:rPr>
                <w:bCs/>
                <w:iCs/>
              </w:rPr>
              <w:t>N/A</w:t>
            </w:r>
          </w:p>
        </w:tc>
      </w:tr>
      <w:tr w:rsidR="00E547D6" w:rsidRPr="000E09AA" w:rsidTr="003E514F">
        <w:trPr>
          <w:cantSplit/>
          <w:tblHeader/>
        </w:trPr>
        <w:tc>
          <w:tcPr>
            <w:tcW w:w="6917" w:type="dxa"/>
          </w:tcPr>
          <w:p w:rsidR="00E547D6" w:rsidRPr="000E09AA" w:rsidRDefault="00E547D6" w:rsidP="003E514F">
            <w:pPr>
              <w:pStyle w:val="TAL"/>
              <w:rPr>
                <w:b/>
                <w:i/>
              </w:rPr>
            </w:pPr>
            <w:r w:rsidRPr="000E09AA">
              <w:rPr>
                <w:b/>
                <w:i/>
              </w:rPr>
              <w:t>multiUL-TransmissionDAPS-r16</w:t>
            </w:r>
          </w:p>
          <w:p w:rsidR="00E547D6" w:rsidRPr="000E09AA" w:rsidRDefault="00E547D6" w:rsidP="003E514F">
            <w:pPr>
              <w:pStyle w:val="TAL"/>
              <w:rPr>
                <w:b/>
                <w:i/>
              </w:rPr>
            </w:pPr>
            <w:r w:rsidRPr="000E09AA">
              <w:t xml:space="preserve">Indicates that the UE supports simultaneous UL transmission in source PCell and target PCell. The UE can include this field only if </w:t>
            </w:r>
            <w:r w:rsidRPr="000E09AA">
              <w:rPr>
                <w:i/>
                <w:iCs/>
              </w:rPr>
              <w:t>interFreqDAPS-r16</w:t>
            </w:r>
            <w:r w:rsidRPr="000E09AA">
              <w:t xml:space="preserve"> is present, and if any of </w:t>
            </w:r>
            <w:r w:rsidRPr="000E09AA">
              <w:rPr>
                <w:i/>
                <w:iCs/>
              </w:rPr>
              <w:t xml:space="preserve">semiStaticPowerSharingDAPS-Mode1-r16, semiStaticPowerSharingDAPS-Mode2-r16 </w:t>
            </w:r>
            <w:r w:rsidRPr="000E09AA">
              <w:t>or</w:t>
            </w:r>
            <w:r w:rsidRPr="000E09AA">
              <w:rPr>
                <w:i/>
                <w:iCs/>
              </w:rPr>
              <w:t xml:space="preserve"> dynamicPowersharingDAPS-r16</w:t>
            </w:r>
            <w:r w:rsidRPr="000E09AA">
              <w:t xml:space="preserve"> are present. Otherwise, the UE does not include this field.</w:t>
            </w:r>
          </w:p>
        </w:tc>
        <w:tc>
          <w:tcPr>
            <w:tcW w:w="709" w:type="dxa"/>
          </w:tcPr>
          <w:p w:rsidR="00E547D6" w:rsidRPr="000E09AA" w:rsidRDefault="00E547D6" w:rsidP="003E514F">
            <w:pPr>
              <w:pStyle w:val="TAL"/>
              <w:jc w:val="center"/>
              <w:rPr>
                <w:lang w:eastAsia="ko-KR"/>
              </w:rPr>
            </w:pPr>
            <w:r w:rsidRPr="000E09AA">
              <w:rPr>
                <w:rFonts w:cs="Arial"/>
                <w:szCs w:val="18"/>
              </w:rPr>
              <w:t>BC</w:t>
            </w:r>
          </w:p>
        </w:tc>
        <w:tc>
          <w:tcPr>
            <w:tcW w:w="567" w:type="dxa"/>
          </w:tcPr>
          <w:p w:rsidR="00E547D6" w:rsidRPr="000E09AA" w:rsidRDefault="00E547D6" w:rsidP="003E514F">
            <w:pPr>
              <w:pStyle w:val="TAL"/>
              <w:jc w:val="center"/>
            </w:pPr>
            <w:r w:rsidRPr="000E09AA">
              <w:rPr>
                <w:rFonts w:cs="Arial"/>
                <w:szCs w:val="18"/>
              </w:rPr>
              <w:t>No</w:t>
            </w:r>
          </w:p>
        </w:tc>
        <w:tc>
          <w:tcPr>
            <w:tcW w:w="709" w:type="dxa"/>
          </w:tcPr>
          <w:p w:rsidR="00E547D6" w:rsidRPr="000E09AA" w:rsidRDefault="00E547D6" w:rsidP="003E514F">
            <w:pPr>
              <w:pStyle w:val="TAL"/>
              <w:jc w:val="center"/>
            </w:pPr>
            <w:r w:rsidRPr="000E09AA">
              <w:rPr>
                <w:bCs/>
                <w:iCs/>
              </w:rPr>
              <w:t>N/A</w:t>
            </w:r>
          </w:p>
        </w:tc>
        <w:tc>
          <w:tcPr>
            <w:tcW w:w="728" w:type="dxa"/>
          </w:tcPr>
          <w:p w:rsidR="00E547D6" w:rsidRPr="000E09AA" w:rsidRDefault="00E547D6" w:rsidP="003E514F">
            <w:pPr>
              <w:pStyle w:val="TAL"/>
              <w:jc w:val="center"/>
            </w:pPr>
            <w:r w:rsidRPr="000E09AA">
              <w:rPr>
                <w:bCs/>
                <w:iCs/>
              </w:rPr>
              <w:t>N/A</w:t>
            </w:r>
          </w:p>
        </w:tc>
      </w:tr>
      <w:tr w:rsidR="00E547D6" w:rsidRPr="000E09AA" w:rsidTr="003E514F">
        <w:trPr>
          <w:cantSplit/>
          <w:tblHeader/>
        </w:trPr>
        <w:tc>
          <w:tcPr>
            <w:tcW w:w="6917" w:type="dxa"/>
          </w:tcPr>
          <w:p w:rsidR="00E547D6" w:rsidRPr="000E09AA" w:rsidRDefault="00E547D6" w:rsidP="003E514F">
            <w:pPr>
              <w:pStyle w:val="TAL"/>
              <w:rPr>
                <w:b/>
                <w:i/>
              </w:rPr>
            </w:pPr>
            <w:r w:rsidRPr="000E09AA">
              <w:rPr>
                <w:b/>
                <w:i/>
              </w:rPr>
              <w:t>msgA-SUL-r16</w:t>
            </w:r>
          </w:p>
          <w:p w:rsidR="00E547D6" w:rsidRPr="000E09AA" w:rsidRDefault="00E547D6" w:rsidP="003E514F">
            <w:pPr>
              <w:pStyle w:val="TAL"/>
              <w:rPr>
                <w:b/>
                <w:i/>
              </w:rPr>
            </w:pPr>
            <w:r w:rsidRPr="000E09AA">
              <w:rPr>
                <w:rFonts w:cs="Arial"/>
                <w:szCs w:val="18"/>
              </w:rPr>
              <w:t xml:space="preserve">Indicates whether the UE supports MSGA transmission in a band combination including SUL. A UE supporting this feature shall also indicate support of </w:t>
            </w:r>
            <w:r w:rsidRPr="000E09AA">
              <w:rPr>
                <w:rFonts w:cs="Arial"/>
                <w:i/>
                <w:szCs w:val="18"/>
              </w:rPr>
              <w:t>twoStepRACH-r16</w:t>
            </w:r>
            <w:r w:rsidRPr="000E09AA">
              <w:rPr>
                <w:rFonts w:cs="Arial"/>
                <w:szCs w:val="18"/>
              </w:rPr>
              <w:t>.</w:t>
            </w:r>
          </w:p>
        </w:tc>
        <w:tc>
          <w:tcPr>
            <w:tcW w:w="709" w:type="dxa"/>
          </w:tcPr>
          <w:p w:rsidR="00E547D6" w:rsidRPr="000E09AA" w:rsidRDefault="00E547D6" w:rsidP="003E514F">
            <w:pPr>
              <w:pStyle w:val="TAL"/>
              <w:jc w:val="center"/>
              <w:rPr>
                <w:lang w:eastAsia="ko-KR"/>
              </w:rPr>
            </w:pPr>
            <w:r w:rsidRPr="000E09AA">
              <w:rPr>
                <w:lang w:eastAsia="ko-KR"/>
              </w:rPr>
              <w:t>BC</w:t>
            </w:r>
          </w:p>
        </w:tc>
        <w:tc>
          <w:tcPr>
            <w:tcW w:w="567" w:type="dxa"/>
          </w:tcPr>
          <w:p w:rsidR="00E547D6" w:rsidRPr="000E09AA" w:rsidRDefault="00E547D6" w:rsidP="003E514F">
            <w:pPr>
              <w:pStyle w:val="TAL"/>
              <w:jc w:val="center"/>
            </w:pPr>
            <w:r w:rsidRPr="000E09AA">
              <w:rPr>
                <w:lang w:eastAsia="ja-JP"/>
              </w:rPr>
              <w:t>No</w:t>
            </w:r>
          </w:p>
        </w:tc>
        <w:tc>
          <w:tcPr>
            <w:tcW w:w="709" w:type="dxa"/>
          </w:tcPr>
          <w:p w:rsidR="00E547D6" w:rsidRPr="000E09AA" w:rsidRDefault="00E547D6" w:rsidP="003E514F">
            <w:pPr>
              <w:pStyle w:val="TAL"/>
              <w:jc w:val="center"/>
            </w:pPr>
            <w:r w:rsidRPr="000E09AA">
              <w:rPr>
                <w:bCs/>
                <w:iCs/>
              </w:rPr>
              <w:t>N/A</w:t>
            </w:r>
          </w:p>
        </w:tc>
        <w:tc>
          <w:tcPr>
            <w:tcW w:w="728" w:type="dxa"/>
          </w:tcPr>
          <w:p w:rsidR="00E547D6" w:rsidRPr="000E09AA" w:rsidRDefault="00E547D6" w:rsidP="003E514F">
            <w:pPr>
              <w:pStyle w:val="TAL"/>
              <w:jc w:val="center"/>
            </w:pPr>
            <w:r w:rsidRPr="000E09AA">
              <w:rPr>
                <w:bCs/>
                <w:iCs/>
              </w:rPr>
              <w:t>N/A</w:t>
            </w:r>
          </w:p>
        </w:tc>
      </w:tr>
      <w:tr w:rsidR="00E547D6" w:rsidRPr="000E09AA" w:rsidTr="003E514F">
        <w:trPr>
          <w:cantSplit/>
          <w:tblHeader/>
        </w:trPr>
        <w:tc>
          <w:tcPr>
            <w:tcW w:w="6917" w:type="dxa"/>
          </w:tcPr>
          <w:p w:rsidR="00E547D6" w:rsidRPr="000E09AA" w:rsidRDefault="00E547D6" w:rsidP="003E514F">
            <w:pPr>
              <w:pStyle w:val="TAL"/>
              <w:rPr>
                <w:b/>
                <w:i/>
              </w:rPr>
            </w:pPr>
            <w:r w:rsidRPr="000E09AA">
              <w:rPr>
                <w:b/>
                <w:i/>
              </w:rPr>
              <w:t>parallelTxMSGA-SRS-PUCCH-PUSCH-r16</w:t>
            </w:r>
          </w:p>
          <w:p w:rsidR="00E547D6" w:rsidRPr="000E09AA" w:rsidRDefault="00E547D6" w:rsidP="003E514F">
            <w:pPr>
              <w:pStyle w:val="TAL"/>
              <w:rPr>
                <w:b/>
                <w:i/>
              </w:rPr>
            </w:pPr>
            <w:r w:rsidRPr="000E09AA">
              <w:rPr>
                <w:rFonts w:cs="Arial"/>
                <w:szCs w:val="18"/>
              </w:rPr>
              <w:t>Indicates whether the UE supports parallel transmission of MSGA and SRS/ PUCCH/ PUSCH across CCs in an inter-band CA band combination.</w:t>
            </w:r>
          </w:p>
        </w:tc>
        <w:tc>
          <w:tcPr>
            <w:tcW w:w="709" w:type="dxa"/>
          </w:tcPr>
          <w:p w:rsidR="00E547D6" w:rsidRPr="000E09AA" w:rsidRDefault="00E547D6" w:rsidP="003E514F">
            <w:pPr>
              <w:pStyle w:val="TAL"/>
              <w:jc w:val="center"/>
              <w:rPr>
                <w:lang w:eastAsia="ko-KR"/>
              </w:rPr>
            </w:pPr>
            <w:r w:rsidRPr="000E09AA">
              <w:rPr>
                <w:rFonts w:cs="Arial"/>
                <w:szCs w:val="18"/>
                <w:lang w:eastAsia="ja-JP"/>
              </w:rPr>
              <w:t>BC</w:t>
            </w:r>
          </w:p>
        </w:tc>
        <w:tc>
          <w:tcPr>
            <w:tcW w:w="567" w:type="dxa"/>
          </w:tcPr>
          <w:p w:rsidR="00E547D6" w:rsidRPr="000E09AA" w:rsidRDefault="00E547D6" w:rsidP="003E514F">
            <w:pPr>
              <w:pStyle w:val="TAL"/>
              <w:jc w:val="center"/>
            </w:pPr>
            <w:r w:rsidRPr="000E09AA">
              <w:rPr>
                <w:rFonts w:cs="Arial"/>
                <w:szCs w:val="18"/>
              </w:rPr>
              <w:t>No</w:t>
            </w:r>
          </w:p>
        </w:tc>
        <w:tc>
          <w:tcPr>
            <w:tcW w:w="709" w:type="dxa"/>
          </w:tcPr>
          <w:p w:rsidR="00E547D6" w:rsidRPr="000E09AA" w:rsidRDefault="00E547D6" w:rsidP="003E514F">
            <w:pPr>
              <w:pStyle w:val="TAL"/>
              <w:jc w:val="center"/>
            </w:pPr>
            <w:r w:rsidRPr="000E09AA">
              <w:rPr>
                <w:bCs/>
                <w:iCs/>
              </w:rPr>
              <w:t>N/A</w:t>
            </w:r>
          </w:p>
        </w:tc>
        <w:tc>
          <w:tcPr>
            <w:tcW w:w="728" w:type="dxa"/>
          </w:tcPr>
          <w:p w:rsidR="00E547D6" w:rsidRPr="000E09AA" w:rsidRDefault="00E547D6" w:rsidP="003E514F">
            <w:pPr>
              <w:pStyle w:val="TAL"/>
              <w:jc w:val="center"/>
            </w:pPr>
            <w:r w:rsidRPr="000E09AA">
              <w:rPr>
                <w:bCs/>
                <w:iCs/>
              </w:rPr>
              <w:t>N/A</w:t>
            </w:r>
          </w:p>
        </w:tc>
      </w:tr>
      <w:tr w:rsidR="00E547D6" w:rsidRPr="000E09AA" w:rsidTr="003E514F">
        <w:trPr>
          <w:cantSplit/>
          <w:tblHeader/>
        </w:trPr>
        <w:tc>
          <w:tcPr>
            <w:tcW w:w="6917" w:type="dxa"/>
          </w:tcPr>
          <w:p w:rsidR="00E547D6" w:rsidRPr="000E09AA" w:rsidRDefault="00E547D6" w:rsidP="003E514F">
            <w:pPr>
              <w:pStyle w:val="TAL"/>
              <w:rPr>
                <w:b/>
                <w:i/>
              </w:rPr>
            </w:pPr>
            <w:proofErr w:type="spellStart"/>
            <w:r w:rsidRPr="000E09AA">
              <w:rPr>
                <w:b/>
                <w:i/>
              </w:rPr>
              <w:t>parallelTxSRS</w:t>
            </w:r>
            <w:proofErr w:type="spellEnd"/>
            <w:r w:rsidRPr="000E09AA">
              <w:rPr>
                <w:b/>
                <w:i/>
              </w:rPr>
              <w:t>-PUCCH-PUSCH</w:t>
            </w:r>
          </w:p>
          <w:p w:rsidR="00E547D6" w:rsidRPr="000E09AA" w:rsidRDefault="00E547D6" w:rsidP="003E514F">
            <w:pPr>
              <w:pStyle w:val="TAL"/>
            </w:pPr>
            <w:r w:rsidRPr="000E09AA">
              <w:rPr>
                <w:rFonts w:cs="Arial"/>
                <w:szCs w:val="18"/>
              </w:rPr>
              <w:t>Indicates whether the UE supports parallel transmission of SRS and PUCCH/ PUSCH across CCs in an inter-band CA band combination.</w:t>
            </w:r>
          </w:p>
        </w:tc>
        <w:tc>
          <w:tcPr>
            <w:tcW w:w="709" w:type="dxa"/>
          </w:tcPr>
          <w:p w:rsidR="00E547D6" w:rsidRPr="000E09AA" w:rsidRDefault="00E547D6" w:rsidP="003E514F">
            <w:pPr>
              <w:pStyle w:val="TAL"/>
              <w:jc w:val="center"/>
            </w:pPr>
            <w:r w:rsidRPr="000E09AA">
              <w:rPr>
                <w:rFonts w:cs="Arial"/>
                <w:szCs w:val="18"/>
                <w:lang w:eastAsia="ja-JP"/>
              </w:rPr>
              <w:t>BC</w:t>
            </w:r>
          </w:p>
        </w:tc>
        <w:tc>
          <w:tcPr>
            <w:tcW w:w="567" w:type="dxa"/>
          </w:tcPr>
          <w:p w:rsidR="00E547D6" w:rsidRPr="000E09AA" w:rsidRDefault="00E547D6" w:rsidP="003E514F">
            <w:pPr>
              <w:pStyle w:val="TAL"/>
              <w:jc w:val="center"/>
            </w:pPr>
            <w:r w:rsidRPr="000E09AA">
              <w:rPr>
                <w:rFonts w:cs="Arial"/>
                <w:szCs w:val="18"/>
              </w:rPr>
              <w:t>No</w:t>
            </w:r>
          </w:p>
        </w:tc>
        <w:tc>
          <w:tcPr>
            <w:tcW w:w="709" w:type="dxa"/>
          </w:tcPr>
          <w:p w:rsidR="00E547D6" w:rsidRPr="000E09AA" w:rsidRDefault="00E547D6" w:rsidP="003E514F">
            <w:pPr>
              <w:pStyle w:val="TAL"/>
              <w:jc w:val="center"/>
            </w:pPr>
            <w:r w:rsidRPr="000E09AA">
              <w:rPr>
                <w:bCs/>
                <w:iCs/>
              </w:rPr>
              <w:t>N/A</w:t>
            </w:r>
          </w:p>
        </w:tc>
        <w:tc>
          <w:tcPr>
            <w:tcW w:w="728" w:type="dxa"/>
          </w:tcPr>
          <w:p w:rsidR="00E547D6" w:rsidRPr="000E09AA" w:rsidRDefault="00E547D6" w:rsidP="003E514F">
            <w:pPr>
              <w:pStyle w:val="TAL"/>
              <w:jc w:val="center"/>
            </w:pPr>
            <w:r w:rsidRPr="000E09AA">
              <w:rPr>
                <w:bCs/>
                <w:iCs/>
              </w:rPr>
              <w:t>N/A</w:t>
            </w:r>
          </w:p>
        </w:tc>
      </w:tr>
      <w:tr w:rsidR="00E547D6" w:rsidRPr="000E09AA" w:rsidTr="003E514F">
        <w:trPr>
          <w:cantSplit/>
          <w:tblHeader/>
        </w:trPr>
        <w:tc>
          <w:tcPr>
            <w:tcW w:w="6917" w:type="dxa"/>
          </w:tcPr>
          <w:p w:rsidR="00E547D6" w:rsidRPr="000E09AA" w:rsidRDefault="00E547D6" w:rsidP="003E514F">
            <w:pPr>
              <w:pStyle w:val="TAL"/>
              <w:rPr>
                <w:b/>
                <w:i/>
              </w:rPr>
            </w:pPr>
            <w:proofErr w:type="spellStart"/>
            <w:r w:rsidRPr="000E09AA">
              <w:rPr>
                <w:b/>
                <w:i/>
              </w:rPr>
              <w:lastRenderedPageBreak/>
              <w:t>parallelTxPRACH</w:t>
            </w:r>
            <w:proofErr w:type="spellEnd"/>
            <w:r w:rsidRPr="000E09AA">
              <w:rPr>
                <w:b/>
                <w:i/>
              </w:rPr>
              <w:t>-SRS-PUCCH-PUSCH</w:t>
            </w:r>
          </w:p>
          <w:p w:rsidR="00E547D6" w:rsidRPr="000E09AA" w:rsidRDefault="00E547D6" w:rsidP="003E514F">
            <w:pPr>
              <w:pStyle w:val="TAL"/>
            </w:pPr>
            <w:r w:rsidRPr="000E09AA">
              <w:rPr>
                <w:rFonts w:cs="Arial"/>
                <w:szCs w:val="18"/>
              </w:rPr>
              <w:t>Indicates whether the UE supports parallel transmission of PRACH and SRS/PUCCH/PUSCH across CCs in an inter-band CA band combination.</w:t>
            </w:r>
          </w:p>
        </w:tc>
        <w:tc>
          <w:tcPr>
            <w:tcW w:w="709" w:type="dxa"/>
          </w:tcPr>
          <w:p w:rsidR="00E547D6" w:rsidRPr="000E09AA" w:rsidRDefault="00E547D6" w:rsidP="003E514F">
            <w:pPr>
              <w:pStyle w:val="TAL"/>
              <w:jc w:val="center"/>
            </w:pPr>
            <w:r w:rsidRPr="000E09AA">
              <w:rPr>
                <w:rFonts w:cs="Arial"/>
                <w:szCs w:val="18"/>
                <w:lang w:eastAsia="ja-JP"/>
              </w:rPr>
              <w:t>BC</w:t>
            </w:r>
          </w:p>
        </w:tc>
        <w:tc>
          <w:tcPr>
            <w:tcW w:w="567" w:type="dxa"/>
          </w:tcPr>
          <w:p w:rsidR="00E547D6" w:rsidRPr="000E09AA" w:rsidRDefault="00E547D6" w:rsidP="003E514F">
            <w:pPr>
              <w:pStyle w:val="TAL"/>
              <w:jc w:val="center"/>
            </w:pPr>
            <w:r w:rsidRPr="000E09AA">
              <w:rPr>
                <w:rFonts w:cs="Arial"/>
                <w:szCs w:val="18"/>
              </w:rPr>
              <w:t>No</w:t>
            </w:r>
          </w:p>
        </w:tc>
        <w:tc>
          <w:tcPr>
            <w:tcW w:w="709" w:type="dxa"/>
          </w:tcPr>
          <w:p w:rsidR="00E547D6" w:rsidRPr="000E09AA" w:rsidRDefault="00E547D6" w:rsidP="003E514F">
            <w:pPr>
              <w:pStyle w:val="TAL"/>
              <w:jc w:val="center"/>
            </w:pPr>
            <w:r w:rsidRPr="000E09AA">
              <w:rPr>
                <w:bCs/>
                <w:iCs/>
              </w:rPr>
              <w:t>N/A</w:t>
            </w:r>
          </w:p>
        </w:tc>
        <w:tc>
          <w:tcPr>
            <w:tcW w:w="728" w:type="dxa"/>
          </w:tcPr>
          <w:p w:rsidR="00E547D6" w:rsidRPr="000E09AA" w:rsidRDefault="00E547D6" w:rsidP="003E514F">
            <w:pPr>
              <w:pStyle w:val="TAL"/>
              <w:jc w:val="center"/>
            </w:pPr>
            <w:r w:rsidRPr="000E09AA">
              <w:rPr>
                <w:bCs/>
                <w:iCs/>
              </w:rPr>
              <w:t>N/A</w:t>
            </w:r>
          </w:p>
        </w:tc>
      </w:tr>
      <w:tr w:rsidR="00E547D6" w:rsidRPr="000E09AA" w:rsidTr="003E514F">
        <w:trPr>
          <w:cantSplit/>
          <w:tblHeader/>
        </w:trPr>
        <w:tc>
          <w:tcPr>
            <w:tcW w:w="6917" w:type="dxa"/>
          </w:tcPr>
          <w:p w:rsidR="00E547D6" w:rsidRPr="000E09AA" w:rsidRDefault="00E547D6" w:rsidP="003E514F">
            <w:pPr>
              <w:pStyle w:val="TAL"/>
              <w:rPr>
                <w:b/>
                <w:i/>
              </w:rPr>
            </w:pPr>
            <w:r w:rsidRPr="000E09AA">
              <w:rPr>
                <w:b/>
                <w:i/>
              </w:rPr>
              <w:t>scellDormancyWithinActiveTime-</w:t>
            </w:r>
            <w:r w:rsidRPr="000E09AA">
              <w:rPr>
                <w:b/>
                <w:bCs/>
                <w:i/>
                <w:iCs/>
              </w:rPr>
              <w:t>r16</w:t>
            </w:r>
          </w:p>
          <w:p w:rsidR="00E547D6" w:rsidRPr="000E09AA" w:rsidRDefault="00E547D6" w:rsidP="003E514F">
            <w:pPr>
              <w:pStyle w:val="TAL"/>
              <w:rPr>
                <w:b/>
                <w:i/>
              </w:rPr>
            </w:pPr>
            <w:r w:rsidRPr="000E09AA">
              <w:t xml:space="preserve">Indicates whether the UE supports SCell dormancy indication received on </w:t>
            </w:r>
            <w:proofErr w:type="spellStart"/>
            <w:r w:rsidRPr="000E09AA">
              <w:t>SPCell</w:t>
            </w:r>
            <w:proofErr w:type="spellEnd"/>
            <w:r w:rsidRPr="000E09AA">
              <w:t xml:space="preserve"> with DCI format 0_1/1_1 sent within the active time as defined in clause 10.3 of TS 38.213 [11]. If the UE indicates the support of this, the UE supports one dormant BWP and at least one non-dormant BWP per carrier. </w:t>
            </w:r>
          </w:p>
        </w:tc>
        <w:tc>
          <w:tcPr>
            <w:tcW w:w="709" w:type="dxa"/>
          </w:tcPr>
          <w:p w:rsidR="00E547D6" w:rsidRPr="000E09AA" w:rsidRDefault="00E547D6" w:rsidP="003E514F">
            <w:pPr>
              <w:pStyle w:val="TAL"/>
              <w:jc w:val="center"/>
              <w:rPr>
                <w:rFonts w:cs="Arial"/>
                <w:szCs w:val="18"/>
                <w:lang w:eastAsia="ja-JP"/>
              </w:rPr>
            </w:pPr>
            <w:r w:rsidRPr="000E09AA">
              <w:t>BC</w:t>
            </w:r>
          </w:p>
        </w:tc>
        <w:tc>
          <w:tcPr>
            <w:tcW w:w="567" w:type="dxa"/>
          </w:tcPr>
          <w:p w:rsidR="00E547D6" w:rsidRPr="000E09AA" w:rsidRDefault="00E547D6" w:rsidP="003E514F">
            <w:pPr>
              <w:pStyle w:val="TAL"/>
              <w:jc w:val="center"/>
              <w:rPr>
                <w:rFonts w:cs="Arial"/>
                <w:szCs w:val="18"/>
              </w:rPr>
            </w:pPr>
            <w:r w:rsidRPr="000E09AA">
              <w:t>No</w:t>
            </w:r>
          </w:p>
        </w:tc>
        <w:tc>
          <w:tcPr>
            <w:tcW w:w="709" w:type="dxa"/>
          </w:tcPr>
          <w:p w:rsidR="00E547D6" w:rsidRPr="000E09AA" w:rsidRDefault="00E547D6" w:rsidP="003E514F">
            <w:pPr>
              <w:pStyle w:val="TAL"/>
              <w:jc w:val="center"/>
              <w:rPr>
                <w:rFonts w:cs="Arial"/>
                <w:szCs w:val="18"/>
                <w:lang w:eastAsia="ja-JP"/>
              </w:rPr>
            </w:pPr>
            <w:r w:rsidRPr="000E09AA">
              <w:rPr>
                <w:bCs/>
                <w:iCs/>
              </w:rPr>
              <w:t>N/A</w:t>
            </w:r>
          </w:p>
        </w:tc>
        <w:tc>
          <w:tcPr>
            <w:tcW w:w="728" w:type="dxa"/>
          </w:tcPr>
          <w:p w:rsidR="00E547D6" w:rsidRPr="000E09AA" w:rsidRDefault="00E547D6" w:rsidP="003E514F">
            <w:pPr>
              <w:pStyle w:val="TAL"/>
              <w:jc w:val="center"/>
            </w:pPr>
            <w:r w:rsidRPr="000E09AA">
              <w:rPr>
                <w:bCs/>
                <w:iCs/>
              </w:rPr>
              <w:t>N/A</w:t>
            </w:r>
          </w:p>
        </w:tc>
      </w:tr>
      <w:tr w:rsidR="00E547D6" w:rsidRPr="000E09AA" w:rsidTr="003E514F">
        <w:trPr>
          <w:cantSplit/>
          <w:tblHeader/>
        </w:trPr>
        <w:tc>
          <w:tcPr>
            <w:tcW w:w="6917" w:type="dxa"/>
          </w:tcPr>
          <w:p w:rsidR="00E547D6" w:rsidRPr="000E09AA" w:rsidRDefault="00E547D6" w:rsidP="003E514F">
            <w:pPr>
              <w:pStyle w:val="TAL"/>
              <w:rPr>
                <w:b/>
                <w:i/>
              </w:rPr>
            </w:pPr>
            <w:r w:rsidRPr="000E09AA">
              <w:rPr>
                <w:b/>
                <w:i/>
              </w:rPr>
              <w:t>scellDormancyOutsideActiveTime-</w:t>
            </w:r>
            <w:r w:rsidRPr="000E09AA">
              <w:rPr>
                <w:b/>
                <w:bCs/>
                <w:i/>
                <w:iCs/>
              </w:rPr>
              <w:t>r16</w:t>
            </w:r>
          </w:p>
          <w:p w:rsidR="00E547D6" w:rsidRPr="000E09AA" w:rsidRDefault="00E547D6" w:rsidP="003E514F">
            <w:pPr>
              <w:pStyle w:val="TAL"/>
              <w:rPr>
                <w:b/>
                <w:i/>
              </w:rPr>
            </w:pPr>
            <w:r w:rsidRPr="000E09AA">
              <w:t xml:space="preserve">Indicates whether the UE supports SCell dormancy indication received on </w:t>
            </w:r>
            <w:proofErr w:type="spellStart"/>
            <w:r w:rsidRPr="000E09AA">
              <w:t>SPCell</w:t>
            </w:r>
            <w:proofErr w:type="spellEnd"/>
            <w:r w:rsidRPr="000E09AA">
              <w:t xml:space="preserve"> using DCI format 2_6 sent outside the active time as defined in clause 10.3 of TS 38.213 [11]. A UE supporting this feature shall also indicate support of power saving DRX adaptation using </w:t>
            </w:r>
            <w:r w:rsidRPr="000E09AA">
              <w:rPr>
                <w:i/>
                <w:iCs/>
              </w:rPr>
              <w:t>drx-Adaptation-r16</w:t>
            </w:r>
            <w:r w:rsidRPr="000E09AA">
              <w:t xml:space="preserve"> and shall also support one dormant BWP and at least one non-dormant BWP per carrier.</w:t>
            </w:r>
          </w:p>
        </w:tc>
        <w:tc>
          <w:tcPr>
            <w:tcW w:w="709" w:type="dxa"/>
          </w:tcPr>
          <w:p w:rsidR="00E547D6" w:rsidRPr="000E09AA" w:rsidRDefault="00E547D6" w:rsidP="003E514F">
            <w:pPr>
              <w:pStyle w:val="TAL"/>
              <w:jc w:val="center"/>
              <w:rPr>
                <w:rFonts w:cs="Arial"/>
                <w:szCs w:val="18"/>
                <w:lang w:eastAsia="ja-JP"/>
              </w:rPr>
            </w:pPr>
            <w:r w:rsidRPr="000E09AA">
              <w:rPr>
                <w:rFonts w:cs="Arial"/>
                <w:szCs w:val="18"/>
              </w:rPr>
              <w:t>BC</w:t>
            </w:r>
          </w:p>
        </w:tc>
        <w:tc>
          <w:tcPr>
            <w:tcW w:w="567" w:type="dxa"/>
          </w:tcPr>
          <w:p w:rsidR="00E547D6" w:rsidRPr="000E09AA" w:rsidRDefault="00E547D6" w:rsidP="003E514F">
            <w:pPr>
              <w:pStyle w:val="TAL"/>
              <w:jc w:val="center"/>
              <w:rPr>
                <w:rFonts w:cs="Arial"/>
                <w:szCs w:val="18"/>
              </w:rPr>
            </w:pPr>
            <w:r w:rsidRPr="000E09AA">
              <w:t>No</w:t>
            </w:r>
          </w:p>
        </w:tc>
        <w:tc>
          <w:tcPr>
            <w:tcW w:w="709" w:type="dxa"/>
          </w:tcPr>
          <w:p w:rsidR="00E547D6" w:rsidRPr="000E09AA" w:rsidRDefault="00E547D6" w:rsidP="003E514F">
            <w:pPr>
              <w:pStyle w:val="TAL"/>
              <w:jc w:val="center"/>
              <w:rPr>
                <w:rFonts w:cs="Arial"/>
                <w:szCs w:val="18"/>
                <w:lang w:eastAsia="ja-JP"/>
              </w:rPr>
            </w:pPr>
            <w:r w:rsidRPr="000E09AA">
              <w:rPr>
                <w:bCs/>
                <w:iCs/>
              </w:rPr>
              <w:t>N/A</w:t>
            </w:r>
          </w:p>
        </w:tc>
        <w:tc>
          <w:tcPr>
            <w:tcW w:w="728" w:type="dxa"/>
          </w:tcPr>
          <w:p w:rsidR="00E547D6" w:rsidRPr="000E09AA" w:rsidRDefault="00E547D6" w:rsidP="003E514F">
            <w:pPr>
              <w:pStyle w:val="TAL"/>
              <w:jc w:val="center"/>
            </w:pPr>
            <w:r w:rsidRPr="000E09AA">
              <w:rPr>
                <w:bCs/>
                <w:iCs/>
              </w:rPr>
              <w:t>N/A</w:t>
            </w:r>
          </w:p>
        </w:tc>
      </w:tr>
      <w:tr w:rsidR="00E547D6" w:rsidRPr="000E09AA" w:rsidTr="003E514F">
        <w:trPr>
          <w:cantSplit/>
          <w:tblHeader/>
        </w:trPr>
        <w:tc>
          <w:tcPr>
            <w:tcW w:w="6917" w:type="dxa"/>
          </w:tcPr>
          <w:p w:rsidR="00E547D6" w:rsidRPr="000E09AA" w:rsidRDefault="00E547D6" w:rsidP="003E514F">
            <w:pPr>
              <w:pStyle w:val="TAL"/>
              <w:rPr>
                <w:b/>
                <w:bCs/>
                <w:i/>
                <w:iCs/>
              </w:rPr>
            </w:pPr>
            <w:r w:rsidRPr="000E09AA">
              <w:rPr>
                <w:b/>
                <w:bCs/>
                <w:i/>
                <w:iCs/>
              </w:rPr>
              <w:t>semiStaticPowerSharingDAPS-Mode1-r16</w:t>
            </w:r>
          </w:p>
          <w:p w:rsidR="00E547D6" w:rsidRPr="000E09AA" w:rsidRDefault="00E547D6" w:rsidP="003E514F">
            <w:pPr>
              <w:pStyle w:val="TAL"/>
              <w:rPr>
                <w:b/>
                <w:i/>
              </w:rPr>
            </w:pPr>
            <w:r w:rsidRPr="000E09AA">
              <w:rPr>
                <w:lang w:eastAsia="en-GB"/>
              </w:rPr>
              <w:t xml:space="preserve">Indicates whether the UE supports semi-static UL power sharing mode 1 during DAPS handover between source and target cells of same FR. </w:t>
            </w:r>
            <w:r w:rsidRPr="000E09AA">
              <w:t xml:space="preserve">The UE can include this field only if </w:t>
            </w:r>
            <w:r w:rsidRPr="000E09AA">
              <w:rPr>
                <w:i/>
                <w:iCs/>
              </w:rPr>
              <w:t>interFreqDAPS-r16</w:t>
            </w:r>
            <w:r w:rsidRPr="000E09AA">
              <w:t xml:space="preserve"> is present. Otherwise, the UE does not include this field.</w:t>
            </w:r>
          </w:p>
        </w:tc>
        <w:tc>
          <w:tcPr>
            <w:tcW w:w="709" w:type="dxa"/>
          </w:tcPr>
          <w:p w:rsidR="00E547D6" w:rsidRPr="000E09AA" w:rsidRDefault="00E547D6" w:rsidP="003E514F">
            <w:pPr>
              <w:pStyle w:val="TAL"/>
              <w:jc w:val="center"/>
              <w:rPr>
                <w:rFonts w:cs="Arial"/>
                <w:szCs w:val="18"/>
                <w:lang w:eastAsia="ja-JP"/>
              </w:rPr>
            </w:pPr>
            <w:r w:rsidRPr="000E09AA">
              <w:rPr>
                <w:rFonts w:cs="Arial"/>
                <w:szCs w:val="18"/>
              </w:rPr>
              <w:t>BC</w:t>
            </w:r>
          </w:p>
        </w:tc>
        <w:tc>
          <w:tcPr>
            <w:tcW w:w="567" w:type="dxa"/>
          </w:tcPr>
          <w:p w:rsidR="00E547D6" w:rsidRPr="000E09AA" w:rsidRDefault="00E547D6" w:rsidP="003E514F">
            <w:pPr>
              <w:pStyle w:val="TAL"/>
              <w:jc w:val="center"/>
              <w:rPr>
                <w:rFonts w:cs="Arial"/>
                <w:szCs w:val="18"/>
              </w:rPr>
            </w:pPr>
            <w:r w:rsidRPr="000E09AA">
              <w:t>No</w:t>
            </w:r>
          </w:p>
        </w:tc>
        <w:tc>
          <w:tcPr>
            <w:tcW w:w="709" w:type="dxa"/>
          </w:tcPr>
          <w:p w:rsidR="00E547D6" w:rsidRPr="000E09AA" w:rsidRDefault="00E547D6" w:rsidP="003E514F">
            <w:pPr>
              <w:pStyle w:val="TAL"/>
              <w:jc w:val="center"/>
              <w:rPr>
                <w:rFonts w:cs="Arial"/>
                <w:szCs w:val="18"/>
                <w:lang w:eastAsia="ja-JP"/>
              </w:rPr>
            </w:pPr>
            <w:r w:rsidRPr="000E09AA">
              <w:rPr>
                <w:bCs/>
                <w:iCs/>
              </w:rPr>
              <w:t>N/A</w:t>
            </w:r>
          </w:p>
        </w:tc>
        <w:tc>
          <w:tcPr>
            <w:tcW w:w="728" w:type="dxa"/>
          </w:tcPr>
          <w:p w:rsidR="00E547D6" w:rsidRPr="000E09AA" w:rsidRDefault="00E547D6" w:rsidP="003E514F">
            <w:pPr>
              <w:pStyle w:val="TAL"/>
              <w:jc w:val="center"/>
            </w:pPr>
            <w:r w:rsidRPr="000E09AA">
              <w:rPr>
                <w:bCs/>
                <w:iCs/>
              </w:rPr>
              <w:t>N/A</w:t>
            </w:r>
          </w:p>
        </w:tc>
      </w:tr>
      <w:tr w:rsidR="00E547D6" w:rsidRPr="000E09AA" w:rsidTr="003E514F">
        <w:trPr>
          <w:cantSplit/>
          <w:tblHeader/>
        </w:trPr>
        <w:tc>
          <w:tcPr>
            <w:tcW w:w="6917" w:type="dxa"/>
          </w:tcPr>
          <w:p w:rsidR="00E547D6" w:rsidRPr="000E09AA" w:rsidRDefault="00E547D6" w:rsidP="003E514F">
            <w:pPr>
              <w:pStyle w:val="TAL"/>
              <w:rPr>
                <w:b/>
                <w:bCs/>
                <w:i/>
                <w:iCs/>
              </w:rPr>
            </w:pPr>
            <w:r w:rsidRPr="000E09AA">
              <w:rPr>
                <w:b/>
                <w:bCs/>
                <w:i/>
                <w:iCs/>
              </w:rPr>
              <w:t>semiStaticPowerSharingDAPS-Mode2-r16</w:t>
            </w:r>
          </w:p>
          <w:p w:rsidR="00E547D6" w:rsidRPr="000E09AA" w:rsidRDefault="00E547D6" w:rsidP="003E514F">
            <w:pPr>
              <w:pStyle w:val="TAL"/>
              <w:rPr>
                <w:b/>
                <w:i/>
              </w:rPr>
            </w:pPr>
            <w:r w:rsidRPr="000E09AA">
              <w:rPr>
                <w:lang w:eastAsia="en-GB"/>
              </w:rPr>
              <w:t>Indicates whether the UE supports semi-static UL power sharing mode 2 during DAPS handover</w:t>
            </w:r>
            <w:r w:rsidRPr="000E09AA">
              <w:t xml:space="preserve"> </w:t>
            </w:r>
            <w:r w:rsidRPr="000E09AA">
              <w:rPr>
                <w:lang w:eastAsia="en-GB"/>
              </w:rPr>
              <w:t xml:space="preserve">between source and target cells of same FR. It is only applicable to DAPS HO in synchronous scenarios. The UE can include this field only if </w:t>
            </w:r>
            <w:proofErr w:type="spellStart"/>
            <w:r w:rsidRPr="000E09AA">
              <w:rPr>
                <w:i/>
                <w:iCs/>
                <w:lang w:eastAsia="en-GB"/>
              </w:rPr>
              <w:t>semiStaticPowerSharingDAPS</w:t>
            </w:r>
            <w:proofErr w:type="spellEnd"/>
            <w:r w:rsidRPr="000E09AA">
              <w:rPr>
                <w:i/>
                <w:iCs/>
                <w:lang w:eastAsia="en-GB"/>
              </w:rPr>
              <w:t xml:space="preserve">-Mode 1-r16 </w:t>
            </w:r>
            <w:r w:rsidRPr="000E09AA">
              <w:rPr>
                <w:lang w:eastAsia="en-GB"/>
              </w:rPr>
              <w:t>is present. Otherwise, the UE does not include this field.</w:t>
            </w:r>
          </w:p>
        </w:tc>
        <w:tc>
          <w:tcPr>
            <w:tcW w:w="709" w:type="dxa"/>
          </w:tcPr>
          <w:p w:rsidR="00E547D6" w:rsidRPr="000E09AA" w:rsidRDefault="00E547D6" w:rsidP="003E514F">
            <w:pPr>
              <w:pStyle w:val="TAL"/>
              <w:jc w:val="center"/>
              <w:rPr>
                <w:rFonts w:cs="Arial"/>
                <w:szCs w:val="18"/>
                <w:lang w:eastAsia="ja-JP"/>
              </w:rPr>
            </w:pPr>
            <w:r w:rsidRPr="000E09AA">
              <w:rPr>
                <w:rFonts w:cs="Arial"/>
                <w:szCs w:val="18"/>
              </w:rPr>
              <w:t>BC</w:t>
            </w:r>
          </w:p>
        </w:tc>
        <w:tc>
          <w:tcPr>
            <w:tcW w:w="567" w:type="dxa"/>
          </w:tcPr>
          <w:p w:rsidR="00E547D6" w:rsidRPr="000E09AA" w:rsidRDefault="00E547D6" w:rsidP="003E514F">
            <w:pPr>
              <w:pStyle w:val="TAL"/>
              <w:jc w:val="center"/>
              <w:rPr>
                <w:rFonts w:cs="Arial"/>
                <w:szCs w:val="18"/>
              </w:rPr>
            </w:pPr>
            <w:r w:rsidRPr="000E09AA">
              <w:t>No</w:t>
            </w:r>
          </w:p>
        </w:tc>
        <w:tc>
          <w:tcPr>
            <w:tcW w:w="709" w:type="dxa"/>
          </w:tcPr>
          <w:p w:rsidR="00E547D6" w:rsidRPr="000E09AA" w:rsidRDefault="00E547D6" w:rsidP="003E514F">
            <w:pPr>
              <w:pStyle w:val="TAL"/>
              <w:jc w:val="center"/>
              <w:rPr>
                <w:rFonts w:cs="Arial"/>
                <w:szCs w:val="18"/>
                <w:lang w:eastAsia="ja-JP"/>
              </w:rPr>
            </w:pPr>
            <w:r w:rsidRPr="000E09AA">
              <w:rPr>
                <w:bCs/>
                <w:iCs/>
              </w:rPr>
              <w:t>N/A</w:t>
            </w:r>
          </w:p>
        </w:tc>
        <w:tc>
          <w:tcPr>
            <w:tcW w:w="728" w:type="dxa"/>
          </w:tcPr>
          <w:p w:rsidR="00E547D6" w:rsidRPr="000E09AA" w:rsidRDefault="00E547D6" w:rsidP="003E514F">
            <w:pPr>
              <w:pStyle w:val="TAL"/>
              <w:jc w:val="center"/>
            </w:pPr>
            <w:r w:rsidRPr="000E09AA">
              <w:rPr>
                <w:bCs/>
                <w:iCs/>
              </w:rPr>
              <w:t>N/A</w:t>
            </w:r>
          </w:p>
        </w:tc>
      </w:tr>
      <w:tr w:rsidR="00E547D6" w:rsidRPr="000E09AA" w:rsidTr="003E514F">
        <w:trPr>
          <w:cantSplit/>
          <w:tblHeader/>
        </w:trPr>
        <w:tc>
          <w:tcPr>
            <w:tcW w:w="6917" w:type="dxa"/>
          </w:tcPr>
          <w:p w:rsidR="00E547D6" w:rsidRPr="000E09AA" w:rsidRDefault="00E547D6" w:rsidP="003E514F">
            <w:pPr>
              <w:pStyle w:val="TAL"/>
              <w:rPr>
                <w:b/>
                <w:i/>
                <w:lang w:eastAsia="ja-JP"/>
              </w:rPr>
            </w:pPr>
            <w:proofErr w:type="spellStart"/>
            <w:r w:rsidRPr="000E09AA">
              <w:rPr>
                <w:b/>
                <w:i/>
                <w:lang w:eastAsia="ja-JP"/>
              </w:rPr>
              <w:t>simultaneousCSI-ReportsAllCC</w:t>
            </w:r>
            <w:proofErr w:type="spellEnd"/>
          </w:p>
          <w:p w:rsidR="00E547D6" w:rsidRPr="000E09AA" w:rsidRDefault="00E547D6" w:rsidP="003E514F">
            <w:pPr>
              <w:pStyle w:val="TAL"/>
            </w:pPr>
            <w:r w:rsidRPr="000E09AA">
              <w:rPr>
                <w:bCs/>
                <w:iCs/>
              </w:rPr>
              <w:t xml:space="preserve">Indicates whether the UE supports CSI report framework and </w:t>
            </w:r>
            <w:r w:rsidRPr="000E09AA">
              <w:rPr>
                <w:lang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0E09AA">
              <w:rPr>
                <w:i/>
                <w:lang w:eastAsia="ja-JP"/>
              </w:rPr>
              <w:t>simultaneousCSI-ReportsAllCC</w:t>
            </w:r>
            <w:proofErr w:type="spellEnd"/>
            <w:r w:rsidRPr="000E09AA">
              <w:rPr>
                <w:lang w:eastAsia="ja-JP"/>
              </w:rPr>
              <w:t xml:space="preserve"> includes the beam report and CSI report. This parameter may further limit </w:t>
            </w:r>
            <w:proofErr w:type="spellStart"/>
            <w:r w:rsidRPr="000E09AA">
              <w:rPr>
                <w:i/>
                <w:lang w:eastAsia="ja-JP"/>
              </w:rPr>
              <w:t>simultaneousCSI-ReportsPerCC</w:t>
            </w:r>
            <w:proofErr w:type="spellEnd"/>
            <w:r w:rsidRPr="000E09AA">
              <w:rPr>
                <w:lang w:eastAsia="ja-JP"/>
              </w:rPr>
              <w:t xml:space="preserve"> in </w:t>
            </w:r>
            <w:r w:rsidRPr="000E09AA">
              <w:rPr>
                <w:i/>
                <w:lang w:eastAsia="ja-JP"/>
              </w:rPr>
              <w:t>MIMO-</w:t>
            </w:r>
            <w:proofErr w:type="spellStart"/>
            <w:r w:rsidRPr="000E09AA">
              <w:rPr>
                <w:i/>
                <w:lang w:eastAsia="ja-JP"/>
              </w:rPr>
              <w:t>ParametersPerBand</w:t>
            </w:r>
            <w:proofErr w:type="spellEnd"/>
            <w:r w:rsidRPr="000E09AA">
              <w:rPr>
                <w:lang w:eastAsia="ja-JP"/>
              </w:rPr>
              <w:t xml:space="preserve"> and </w:t>
            </w:r>
            <w:proofErr w:type="spellStart"/>
            <w:r w:rsidRPr="000E09AA">
              <w:rPr>
                <w:i/>
                <w:lang w:eastAsia="ja-JP"/>
              </w:rPr>
              <w:t>Phy</w:t>
            </w:r>
            <w:proofErr w:type="spellEnd"/>
            <w:r w:rsidRPr="000E09AA">
              <w:rPr>
                <w:i/>
                <w:lang w:eastAsia="ja-JP"/>
              </w:rPr>
              <w:t>-</w:t>
            </w:r>
            <w:proofErr w:type="spellStart"/>
            <w:r w:rsidRPr="000E09AA">
              <w:rPr>
                <w:i/>
                <w:lang w:eastAsia="ja-JP"/>
              </w:rPr>
              <w:t>ParametersFRX</w:t>
            </w:r>
            <w:proofErr w:type="spellEnd"/>
            <w:r w:rsidRPr="000E09AA">
              <w:rPr>
                <w:i/>
                <w:lang w:eastAsia="ja-JP"/>
              </w:rPr>
              <w:t>-Diff</w:t>
            </w:r>
            <w:r w:rsidRPr="000E09AA">
              <w:rPr>
                <w:lang w:eastAsia="ja-JP"/>
              </w:rPr>
              <w:t xml:space="preserve"> for each band in a given band combination.</w:t>
            </w:r>
          </w:p>
        </w:tc>
        <w:tc>
          <w:tcPr>
            <w:tcW w:w="709" w:type="dxa"/>
          </w:tcPr>
          <w:p w:rsidR="00E547D6" w:rsidRPr="000E09AA" w:rsidRDefault="00E547D6" w:rsidP="003E514F">
            <w:pPr>
              <w:pStyle w:val="TAL"/>
              <w:jc w:val="center"/>
              <w:rPr>
                <w:lang w:eastAsia="ja-JP"/>
              </w:rPr>
            </w:pPr>
            <w:r w:rsidRPr="000E09AA">
              <w:rPr>
                <w:lang w:eastAsia="ja-JP"/>
              </w:rPr>
              <w:t>BC</w:t>
            </w:r>
          </w:p>
        </w:tc>
        <w:tc>
          <w:tcPr>
            <w:tcW w:w="567" w:type="dxa"/>
          </w:tcPr>
          <w:p w:rsidR="00E547D6" w:rsidRPr="000E09AA" w:rsidRDefault="00E547D6" w:rsidP="003E514F">
            <w:pPr>
              <w:pStyle w:val="TAL"/>
              <w:jc w:val="center"/>
            </w:pPr>
            <w:r w:rsidRPr="000E09AA">
              <w:t>Yes</w:t>
            </w:r>
          </w:p>
        </w:tc>
        <w:tc>
          <w:tcPr>
            <w:tcW w:w="709" w:type="dxa"/>
          </w:tcPr>
          <w:p w:rsidR="00E547D6" w:rsidRPr="000E09AA" w:rsidRDefault="00E547D6" w:rsidP="003E514F">
            <w:pPr>
              <w:pStyle w:val="TAL"/>
              <w:jc w:val="center"/>
              <w:rPr>
                <w:lang w:eastAsia="ja-JP"/>
              </w:rPr>
            </w:pPr>
            <w:r w:rsidRPr="000E09AA">
              <w:rPr>
                <w:bCs/>
                <w:iCs/>
              </w:rPr>
              <w:t>N/A</w:t>
            </w:r>
          </w:p>
        </w:tc>
        <w:tc>
          <w:tcPr>
            <w:tcW w:w="728" w:type="dxa"/>
          </w:tcPr>
          <w:p w:rsidR="00E547D6" w:rsidRPr="000E09AA" w:rsidRDefault="00E547D6" w:rsidP="003E514F">
            <w:pPr>
              <w:pStyle w:val="TAL"/>
              <w:jc w:val="center"/>
            </w:pPr>
            <w:r w:rsidRPr="000E09AA">
              <w:rPr>
                <w:bCs/>
                <w:iCs/>
              </w:rPr>
              <w:t>N/A</w:t>
            </w:r>
          </w:p>
        </w:tc>
      </w:tr>
      <w:tr w:rsidR="00E547D6" w:rsidRPr="000E09AA" w:rsidTr="003E514F">
        <w:trPr>
          <w:cantSplit/>
          <w:tblHeader/>
        </w:trPr>
        <w:tc>
          <w:tcPr>
            <w:tcW w:w="6917" w:type="dxa"/>
          </w:tcPr>
          <w:p w:rsidR="00E547D6" w:rsidRPr="000E09AA" w:rsidRDefault="00E547D6" w:rsidP="003E514F">
            <w:pPr>
              <w:pStyle w:val="TAL"/>
              <w:rPr>
                <w:rFonts w:cs="Arial"/>
                <w:b/>
                <w:bCs/>
                <w:i/>
                <w:iCs/>
                <w:szCs w:val="18"/>
                <w:lang w:eastAsia="ja-JP"/>
              </w:rPr>
            </w:pPr>
            <w:r w:rsidRPr="000E09AA">
              <w:rPr>
                <w:rFonts w:cs="Arial"/>
                <w:b/>
                <w:bCs/>
                <w:i/>
                <w:iCs/>
                <w:szCs w:val="18"/>
                <w:lang w:eastAsia="ja-JP"/>
              </w:rPr>
              <w:t>simul-SRS-Trans-InterBandCA-r16</w:t>
            </w:r>
          </w:p>
          <w:p w:rsidR="00E547D6" w:rsidRPr="000E09AA" w:rsidRDefault="00E547D6" w:rsidP="003E514F">
            <w:pPr>
              <w:pStyle w:val="TAL"/>
              <w:rPr>
                <w:b/>
                <w:i/>
                <w:lang w:eastAsia="ja-JP"/>
              </w:rPr>
            </w:pPr>
            <w:r w:rsidRPr="000E09AA">
              <w:rPr>
                <w:rFonts w:cs="Arial"/>
                <w:szCs w:val="18"/>
                <w:lang w:eastAsia="ja-JP"/>
              </w:rPr>
              <w:t>Indicates t</w:t>
            </w:r>
            <w:r w:rsidRPr="000E09AA">
              <w:rPr>
                <w:rFonts w:eastAsia="Times New Roman" w:cs="Arial"/>
                <w:szCs w:val="18"/>
                <w:lang w:eastAsia="ja-JP"/>
              </w:rPr>
              <w:t>he number of SRS resources for positioning on a symbol for in</w:t>
            </w:r>
            <w:r w:rsidRPr="000E09AA">
              <w:rPr>
                <w:rFonts w:cs="Arial"/>
                <w:szCs w:val="18"/>
                <w:lang w:eastAsia="ja-JP"/>
              </w:rPr>
              <w:t>ter</w:t>
            </w:r>
            <w:r w:rsidRPr="000E09AA">
              <w:rPr>
                <w:rFonts w:eastAsia="Times New Roman" w:cs="Arial"/>
                <w:szCs w:val="18"/>
                <w:lang w:eastAsia="ja-JP"/>
              </w:rPr>
              <w:t>-band CA</w:t>
            </w:r>
            <w:r w:rsidRPr="000E09AA">
              <w:rPr>
                <w:rFonts w:cs="Arial"/>
                <w:szCs w:val="18"/>
                <w:lang w:eastAsia="ja-JP"/>
              </w:rPr>
              <w:t>.</w:t>
            </w:r>
            <w:r w:rsidRPr="000E09AA">
              <w:t xml:space="preserve"> </w:t>
            </w:r>
            <w:r w:rsidRPr="000E09AA">
              <w:rPr>
                <w:rFonts w:cs="Arial"/>
                <w:szCs w:val="18"/>
                <w:lang w:eastAsia="ja-JP"/>
              </w:rPr>
              <w:t xml:space="preserve">The UE can include this field only if the UE supports </w:t>
            </w:r>
            <w:r w:rsidRPr="000E09AA">
              <w:rPr>
                <w:rFonts w:cs="Arial"/>
                <w:i/>
                <w:iCs/>
                <w:szCs w:val="18"/>
                <w:lang w:eastAsia="ja-JP"/>
              </w:rPr>
              <w:t>srs-PosResources-r16</w:t>
            </w:r>
            <w:r w:rsidRPr="000E09AA">
              <w:rPr>
                <w:rFonts w:cs="Arial"/>
                <w:szCs w:val="18"/>
                <w:lang w:eastAsia="ja-JP"/>
              </w:rPr>
              <w:t>. Otherwise, the UE does not include this field;</w:t>
            </w:r>
          </w:p>
        </w:tc>
        <w:tc>
          <w:tcPr>
            <w:tcW w:w="709" w:type="dxa"/>
          </w:tcPr>
          <w:p w:rsidR="00E547D6" w:rsidRPr="000E09AA" w:rsidRDefault="00E547D6" w:rsidP="003E514F">
            <w:pPr>
              <w:pStyle w:val="TAL"/>
              <w:jc w:val="center"/>
              <w:rPr>
                <w:lang w:eastAsia="ja-JP"/>
              </w:rPr>
            </w:pPr>
            <w:r w:rsidRPr="000E09AA">
              <w:rPr>
                <w:bCs/>
                <w:iCs/>
              </w:rPr>
              <w:t>BC</w:t>
            </w:r>
          </w:p>
        </w:tc>
        <w:tc>
          <w:tcPr>
            <w:tcW w:w="567" w:type="dxa"/>
          </w:tcPr>
          <w:p w:rsidR="00E547D6" w:rsidRPr="000E09AA" w:rsidRDefault="00E547D6" w:rsidP="003E514F">
            <w:pPr>
              <w:pStyle w:val="TAL"/>
              <w:jc w:val="center"/>
            </w:pPr>
            <w:r w:rsidRPr="000E09AA">
              <w:rPr>
                <w:bCs/>
                <w:iCs/>
              </w:rPr>
              <w:t>No</w:t>
            </w:r>
          </w:p>
        </w:tc>
        <w:tc>
          <w:tcPr>
            <w:tcW w:w="709" w:type="dxa"/>
          </w:tcPr>
          <w:p w:rsidR="00E547D6" w:rsidRPr="000E09AA" w:rsidRDefault="00E547D6" w:rsidP="003E514F">
            <w:pPr>
              <w:pStyle w:val="TAL"/>
              <w:jc w:val="center"/>
              <w:rPr>
                <w:lang w:eastAsia="ja-JP"/>
              </w:rPr>
            </w:pPr>
            <w:r w:rsidRPr="000E09AA">
              <w:rPr>
                <w:bCs/>
                <w:iCs/>
              </w:rPr>
              <w:t>N/A</w:t>
            </w:r>
          </w:p>
        </w:tc>
        <w:tc>
          <w:tcPr>
            <w:tcW w:w="728" w:type="dxa"/>
          </w:tcPr>
          <w:p w:rsidR="00E547D6" w:rsidRPr="000E09AA" w:rsidRDefault="00E547D6" w:rsidP="003E514F">
            <w:pPr>
              <w:pStyle w:val="TAL"/>
              <w:jc w:val="center"/>
            </w:pPr>
            <w:r w:rsidRPr="000E09AA">
              <w:rPr>
                <w:bCs/>
                <w:iCs/>
              </w:rPr>
              <w:t>N/A</w:t>
            </w:r>
          </w:p>
        </w:tc>
      </w:tr>
      <w:tr w:rsidR="00E547D6" w:rsidRPr="000E09AA" w:rsidTr="003E514F">
        <w:trPr>
          <w:cantSplit/>
          <w:tblHeader/>
        </w:trPr>
        <w:tc>
          <w:tcPr>
            <w:tcW w:w="6917" w:type="dxa"/>
          </w:tcPr>
          <w:p w:rsidR="00E547D6" w:rsidRPr="000E09AA" w:rsidRDefault="00E547D6" w:rsidP="003E514F">
            <w:pPr>
              <w:pStyle w:val="TAL"/>
              <w:rPr>
                <w:b/>
                <w:bCs/>
                <w:i/>
                <w:iCs/>
              </w:rPr>
            </w:pPr>
            <w:proofErr w:type="spellStart"/>
            <w:r w:rsidRPr="000E09AA">
              <w:rPr>
                <w:b/>
                <w:bCs/>
                <w:i/>
                <w:iCs/>
              </w:rPr>
              <w:t>simultaneousRxTxInterBandCA</w:t>
            </w:r>
            <w:proofErr w:type="spellEnd"/>
          </w:p>
          <w:p w:rsidR="00E547D6" w:rsidRPr="000E09AA" w:rsidRDefault="00E547D6" w:rsidP="003E514F">
            <w:pPr>
              <w:pStyle w:val="TAL"/>
            </w:pPr>
            <w:r w:rsidRPr="000E09AA">
              <w:rPr>
                <w:bCs/>
                <w:iCs/>
              </w:rPr>
              <w:t>Indicates whether the UE supports simultaneous transmission and reception in TDD-TDD and TDD-FDD inter-band NR CA</w:t>
            </w:r>
            <w:ins w:id="8" w:author="MediaTek (Felix)" w:date="2020-08-06T15:20:00Z">
              <w:r>
                <w:rPr>
                  <w:bCs/>
                  <w:iCs/>
                </w:rPr>
                <w:t xml:space="preserve"> </w:t>
              </w:r>
              <w:r w:rsidRPr="0041684F">
                <w:rPr>
                  <w:bCs/>
                  <w:iCs/>
                </w:rPr>
                <w:t>or inter-band NR-DC</w:t>
              </w:r>
            </w:ins>
            <w:r w:rsidRPr="000E09AA">
              <w:rPr>
                <w:bCs/>
                <w:iCs/>
              </w:rPr>
              <w:t>. It is mandatory for certain TDD-FDD and TDD-TDD band combinations defined in TS 38.101-1 [2], TS 38.101-2 [3] and TS 38.101-3 [4].</w:t>
            </w:r>
          </w:p>
        </w:tc>
        <w:tc>
          <w:tcPr>
            <w:tcW w:w="709" w:type="dxa"/>
          </w:tcPr>
          <w:p w:rsidR="00E547D6" w:rsidRPr="000E09AA" w:rsidRDefault="00E547D6" w:rsidP="003E514F">
            <w:pPr>
              <w:pStyle w:val="TAL"/>
              <w:jc w:val="center"/>
            </w:pPr>
            <w:r w:rsidRPr="000E09AA">
              <w:rPr>
                <w:bCs/>
                <w:iCs/>
              </w:rPr>
              <w:t>BC</w:t>
            </w:r>
          </w:p>
        </w:tc>
        <w:tc>
          <w:tcPr>
            <w:tcW w:w="567" w:type="dxa"/>
          </w:tcPr>
          <w:p w:rsidR="00E547D6" w:rsidRPr="000E09AA" w:rsidRDefault="00E547D6" w:rsidP="003E514F">
            <w:pPr>
              <w:pStyle w:val="TAL"/>
              <w:jc w:val="center"/>
            </w:pPr>
            <w:r w:rsidRPr="000E09AA">
              <w:rPr>
                <w:bCs/>
                <w:iCs/>
              </w:rPr>
              <w:t>CY</w:t>
            </w:r>
          </w:p>
        </w:tc>
        <w:tc>
          <w:tcPr>
            <w:tcW w:w="709" w:type="dxa"/>
          </w:tcPr>
          <w:p w:rsidR="00E547D6" w:rsidRPr="000E09AA" w:rsidRDefault="00E547D6" w:rsidP="003E514F">
            <w:pPr>
              <w:pStyle w:val="TAL"/>
              <w:jc w:val="center"/>
            </w:pPr>
            <w:r w:rsidRPr="000E09AA">
              <w:rPr>
                <w:bCs/>
                <w:iCs/>
              </w:rPr>
              <w:t>N/A</w:t>
            </w:r>
          </w:p>
        </w:tc>
        <w:tc>
          <w:tcPr>
            <w:tcW w:w="728" w:type="dxa"/>
          </w:tcPr>
          <w:p w:rsidR="00E547D6" w:rsidRPr="000E09AA" w:rsidRDefault="00E547D6" w:rsidP="003E514F">
            <w:pPr>
              <w:pStyle w:val="TAL"/>
              <w:jc w:val="center"/>
            </w:pPr>
            <w:r w:rsidRPr="000E09AA">
              <w:rPr>
                <w:bCs/>
                <w:iCs/>
              </w:rPr>
              <w:t>N/A</w:t>
            </w:r>
          </w:p>
        </w:tc>
      </w:tr>
      <w:tr w:rsidR="00E547D6" w:rsidRPr="000E09AA" w:rsidTr="003E514F">
        <w:trPr>
          <w:cantSplit/>
          <w:tblHeader/>
        </w:trPr>
        <w:tc>
          <w:tcPr>
            <w:tcW w:w="6917" w:type="dxa"/>
          </w:tcPr>
          <w:p w:rsidR="00E547D6" w:rsidRPr="000E09AA" w:rsidRDefault="00E547D6" w:rsidP="003E514F">
            <w:pPr>
              <w:pStyle w:val="TAL"/>
              <w:rPr>
                <w:b/>
                <w:i/>
              </w:rPr>
            </w:pPr>
            <w:proofErr w:type="spellStart"/>
            <w:r w:rsidRPr="000E09AA">
              <w:rPr>
                <w:b/>
                <w:i/>
              </w:rPr>
              <w:t>simultaneousRxTxSUL</w:t>
            </w:r>
            <w:proofErr w:type="spellEnd"/>
          </w:p>
          <w:p w:rsidR="00E547D6" w:rsidRPr="000E09AA" w:rsidRDefault="00E547D6" w:rsidP="003E514F">
            <w:pPr>
              <w:pStyle w:val="TAL"/>
            </w:pPr>
            <w:r w:rsidRPr="000E09AA">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rsidR="00E547D6" w:rsidRPr="000E09AA" w:rsidRDefault="00E547D6" w:rsidP="003E514F">
            <w:pPr>
              <w:pStyle w:val="TAL"/>
              <w:jc w:val="center"/>
            </w:pPr>
            <w:r w:rsidRPr="000E09AA">
              <w:rPr>
                <w:rFonts w:cs="Arial"/>
                <w:szCs w:val="18"/>
                <w:lang w:eastAsia="ja-JP"/>
              </w:rPr>
              <w:t>BC</w:t>
            </w:r>
          </w:p>
        </w:tc>
        <w:tc>
          <w:tcPr>
            <w:tcW w:w="567" w:type="dxa"/>
          </w:tcPr>
          <w:p w:rsidR="00E547D6" w:rsidRPr="000E09AA" w:rsidRDefault="00E547D6" w:rsidP="003E514F">
            <w:pPr>
              <w:pStyle w:val="TAL"/>
              <w:jc w:val="center"/>
            </w:pPr>
            <w:r w:rsidRPr="000E09AA">
              <w:rPr>
                <w:rFonts w:cs="Arial"/>
                <w:szCs w:val="18"/>
              </w:rPr>
              <w:t>CY</w:t>
            </w:r>
          </w:p>
        </w:tc>
        <w:tc>
          <w:tcPr>
            <w:tcW w:w="709" w:type="dxa"/>
          </w:tcPr>
          <w:p w:rsidR="00E547D6" w:rsidRPr="000E09AA" w:rsidRDefault="00E547D6" w:rsidP="003E514F">
            <w:pPr>
              <w:pStyle w:val="TAL"/>
              <w:jc w:val="center"/>
            </w:pPr>
            <w:r w:rsidRPr="000E09AA">
              <w:rPr>
                <w:bCs/>
                <w:iCs/>
              </w:rPr>
              <w:t>N/A</w:t>
            </w:r>
          </w:p>
        </w:tc>
        <w:tc>
          <w:tcPr>
            <w:tcW w:w="728" w:type="dxa"/>
          </w:tcPr>
          <w:p w:rsidR="00E547D6" w:rsidRPr="000E09AA" w:rsidRDefault="00E547D6" w:rsidP="003E514F">
            <w:pPr>
              <w:pStyle w:val="TAL"/>
              <w:jc w:val="center"/>
            </w:pPr>
            <w:r w:rsidRPr="000E09AA">
              <w:rPr>
                <w:bCs/>
                <w:iCs/>
              </w:rPr>
              <w:t>N/A</w:t>
            </w:r>
          </w:p>
        </w:tc>
      </w:tr>
      <w:tr w:rsidR="00E547D6" w:rsidRPr="000E09AA" w:rsidTr="003E514F">
        <w:trPr>
          <w:cantSplit/>
          <w:tblHeader/>
        </w:trPr>
        <w:tc>
          <w:tcPr>
            <w:tcW w:w="6917" w:type="dxa"/>
          </w:tcPr>
          <w:p w:rsidR="00E547D6" w:rsidRPr="000E09AA" w:rsidRDefault="00E547D6" w:rsidP="003E514F">
            <w:pPr>
              <w:pStyle w:val="TAL"/>
              <w:rPr>
                <w:b/>
                <w:i/>
                <w:lang w:eastAsia="ja-JP"/>
              </w:rPr>
            </w:pPr>
            <w:proofErr w:type="spellStart"/>
            <w:r w:rsidRPr="000E09AA">
              <w:rPr>
                <w:b/>
                <w:i/>
                <w:lang w:eastAsia="ja-JP"/>
              </w:rPr>
              <w:t>simultaneousSRS</w:t>
            </w:r>
            <w:proofErr w:type="spellEnd"/>
            <w:r w:rsidRPr="000E09AA">
              <w:rPr>
                <w:b/>
                <w:i/>
                <w:lang w:eastAsia="ja-JP"/>
              </w:rPr>
              <w:t>-</w:t>
            </w:r>
            <w:proofErr w:type="spellStart"/>
            <w:r w:rsidRPr="000E09AA">
              <w:rPr>
                <w:b/>
                <w:i/>
                <w:lang w:eastAsia="ja-JP"/>
              </w:rPr>
              <w:t>AssocCSI</w:t>
            </w:r>
            <w:proofErr w:type="spellEnd"/>
            <w:r w:rsidRPr="000E09AA">
              <w:rPr>
                <w:b/>
                <w:i/>
                <w:lang w:eastAsia="ja-JP"/>
              </w:rPr>
              <w:t>-RS-</w:t>
            </w:r>
            <w:proofErr w:type="spellStart"/>
            <w:r w:rsidRPr="000E09AA">
              <w:rPr>
                <w:b/>
                <w:i/>
                <w:lang w:eastAsia="ja-JP"/>
              </w:rPr>
              <w:t>AllCC</w:t>
            </w:r>
            <w:proofErr w:type="spellEnd"/>
          </w:p>
          <w:p w:rsidR="00E547D6" w:rsidRPr="000E09AA" w:rsidRDefault="00E547D6" w:rsidP="003E514F">
            <w:pPr>
              <w:pStyle w:val="TAL"/>
            </w:pPr>
            <w:r w:rsidRPr="000E09AA">
              <w:rPr>
                <w:lang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0E09AA">
              <w:rPr>
                <w:i/>
                <w:lang w:eastAsia="ja-JP"/>
              </w:rPr>
              <w:t>simultaneousSRS</w:t>
            </w:r>
            <w:proofErr w:type="spellEnd"/>
            <w:r w:rsidRPr="000E09AA">
              <w:rPr>
                <w:i/>
                <w:lang w:eastAsia="ja-JP"/>
              </w:rPr>
              <w:t>-</w:t>
            </w:r>
            <w:proofErr w:type="spellStart"/>
            <w:r w:rsidRPr="000E09AA">
              <w:rPr>
                <w:i/>
                <w:lang w:eastAsia="ja-JP"/>
              </w:rPr>
              <w:t>AssocCSI</w:t>
            </w:r>
            <w:proofErr w:type="spellEnd"/>
            <w:r w:rsidRPr="000E09AA">
              <w:rPr>
                <w:i/>
                <w:lang w:eastAsia="ja-JP"/>
              </w:rPr>
              <w:t>-RS-</w:t>
            </w:r>
            <w:proofErr w:type="spellStart"/>
            <w:r w:rsidRPr="000E09AA">
              <w:rPr>
                <w:i/>
                <w:lang w:eastAsia="ja-JP"/>
              </w:rPr>
              <w:t>PerCC</w:t>
            </w:r>
            <w:proofErr w:type="spellEnd"/>
            <w:r w:rsidRPr="000E09AA">
              <w:rPr>
                <w:lang w:eastAsia="ja-JP"/>
              </w:rPr>
              <w:t xml:space="preserve"> in </w:t>
            </w:r>
            <w:r w:rsidRPr="000E09AA">
              <w:rPr>
                <w:i/>
                <w:lang w:eastAsia="ja-JP"/>
              </w:rPr>
              <w:t>MIMO-</w:t>
            </w:r>
            <w:proofErr w:type="spellStart"/>
            <w:r w:rsidRPr="000E09AA">
              <w:rPr>
                <w:i/>
                <w:lang w:eastAsia="ja-JP"/>
              </w:rPr>
              <w:t>ParametersPerBand</w:t>
            </w:r>
            <w:proofErr w:type="spellEnd"/>
            <w:r w:rsidRPr="000E09AA">
              <w:rPr>
                <w:lang w:eastAsia="ja-JP"/>
              </w:rPr>
              <w:t xml:space="preserve"> and </w:t>
            </w:r>
            <w:proofErr w:type="spellStart"/>
            <w:r w:rsidRPr="000E09AA">
              <w:rPr>
                <w:i/>
                <w:lang w:eastAsia="ja-JP"/>
              </w:rPr>
              <w:t>Phy</w:t>
            </w:r>
            <w:proofErr w:type="spellEnd"/>
            <w:r w:rsidRPr="000E09AA">
              <w:rPr>
                <w:i/>
                <w:lang w:eastAsia="ja-JP"/>
              </w:rPr>
              <w:t>-</w:t>
            </w:r>
            <w:proofErr w:type="spellStart"/>
            <w:r w:rsidRPr="000E09AA">
              <w:rPr>
                <w:i/>
                <w:lang w:eastAsia="ja-JP"/>
              </w:rPr>
              <w:t>ParametersFRX</w:t>
            </w:r>
            <w:proofErr w:type="spellEnd"/>
            <w:r w:rsidRPr="000E09AA">
              <w:rPr>
                <w:i/>
                <w:lang w:eastAsia="ja-JP"/>
              </w:rPr>
              <w:t>-Diff</w:t>
            </w:r>
            <w:r w:rsidRPr="000E09AA">
              <w:rPr>
                <w:lang w:eastAsia="ja-JP"/>
              </w:rPr>
              <w:t xml:space="preserve"> for each band in a given band combination.</w:t>
            </w:r>
          </w:p>
        </w:tc>
        <w:tc>
          <w:tcPr>
            <w:tcW w:w="709" w:type="dxa"/>
          </w:tcPr>
          <w:p w:rsidR="00E547D6" w:rsidRPr="000E09AA" w:rsidRDefault="00E547D6" w:rsidP="003E514F">
            <w:pPr>
              <w:pStyle w:val="TAL"/>
              <w:jc w:val="center"/>
              <w:rPr>
                <w:lang w:eastAsia="ja-JP"/>
              </w:rPr>
            </w:pPr>
            <w:r w:rsidRPr="000E09AA">
              <w:rPr>
                <w:lang w:eastAsia="ja-JP"/>
              </w:rPr>
              <w:t>BC</w:t>
            </w:r>
          </w:p>
        </w:tc>
        <w:tc>
          <w:tcPr>
            <w:tcW w:w="567" w:type="dxa"/>
          </w:tcPr>
          <w:p w:rsidR="00E547D6" w:rsidRPr="000E09AA" w:rsidRDefault="00E547D6" w:rsidP="003E514F">
            <w:pPr>
              <w:pStyle w:val="TAL"/>
              <w:jc w:val="center"/>
            </w:pPr>
            <w:r w:rsidRPr="000E09AA">
              <w:t>No</w:t>
            </w:r>
          </w:p>
        </w:tc>
        <w:tc>
          <w:tcPr>
            <w:tcW w:w="709" w:type="dxa"/>
          </w:tcPr>
          <w:p w:rsidR="00E547D6" w:rsidRPr="000E09AA" w:rsidRDefault="00E547D6" w:rsidP="003E514F">
            <w:pPr>
              <w:pStyle w:val="TAL"/>
              <w:jc w:val="center"/>
              <w:rPr>
                <w:lang w:eastAsia="ja-JP"/>
              </w:rPr>
            </w:pPr>
            <w:r w:rsidRPr="000E09AA">
              <w:rPr>
                <w:bCs/>
                <w:iCs/>
              </w:rPr>
              <w:t>N/A</w:t>
            </w:r>
          </w:p>
        </w:tc>
        <w:tc>
          <w:tcPr>
            <w:tcW w:w="728" w:type="dxa"/>
          </w:tcPr>
          <w:p w:rsidR="00E547D6" w:rsidRPr="000E09AA" w:rsidRDefault="00E547D6" w:rsidP="003E514F">
            <w:pPr>
              <w:pStyle w:val="TAL"/>
              <w:jc w:val="center"/>
            </w:pPr>
            <w:r w:rsidRPr="000E09AA">
              <w:rPr>
                <w:bCs/>
                <w:iCs/>
              </w:rPr>
              <w:t>N/A</w:t>
            </w:r>
          </w:p>
        </w:tc>
      </w:tr>
      <w:tr w:rsidR="00E547D6" w:rsidRPr="000E09AA" w:rsidTr="003E514F">
        <w:trPr>
          <w:cantSplit/>
          <w:tblHeader/>
        </w:trPr>
        <w:tc>
          <w:tcPr>
            <w:tcW w:w="6917" w:type="dxa"/>
          </w:tcPr>
          <w:p w:rsidR="00E547D6" w:rsidRPr="000E09AA" w:rsidRDefault="00E547D6" w:rsidP="003E514F">
            <w:pPr>
              <w:pStyle w:val="TAL"/>
              <w:rPr>
                <w:b/>
                <w:i/>
                <w:lang w:eastAsia="ja-JP"/>
              </w:rPr>
            </w:pPr>
            <w:r w:rsidRPr="000E09AA">
              <w:rPr>
                <w:b/>
                <w:i/>
                <w:lang w:eastAsia="ja-JP"/>
              </w:rPr>
              <w:t>supportedCSI-RS-ResourceListAlt-r16</w:t>
            </w:r>
          </w:p>
          <w:p w:rsidR="00E547D6" w:rsidRPr="000E09AA" w:rsidRDefault="00E547D6" w:rsidP="003E514F">
            <w:pPr>
              <w:pStyle w:val="TAL"/>
              <w:rPr>
                <w:lang w:eastAsia="ja-JP"/>
              </w:rPr>
            </w:pPr>
            <w:r w:rsidRPr="000E09AA">
              <w:rPr>
                <w:lang w:eastAsia="ja-JP"/>
              </w:rPr>
              <w:t xml:space="preserve">Indicates the list of supported CSI-RS resources across all bands in a band combination by referring to </w:t>
            </w:r>
            <w:proofErr w:type="spellStart"/>
            <w:r w:rsidRPr="000E09AA">
              <w:rPr>
                <w:i/>
              </w:rPr>
              <w:t>codebookVariantsList</w:t>
            </w:r>
            <w:proofErr w:type="spellEnd"/>
            <w:r w:rsidRPr="000E09AA">
              <w:rPr>
                <w:lang w:eastAsia="ja-JP"/>
              </w:rPr>
              <w:t xml:space="preserve">. The following parameters are included in </w:t>
            </w:r>
            <w:proofErr w:type="spellStart"/>
            <w:r w:rsidRPr="000E09AA">
              <w:rPr>
                <w:i/>
              </w:rPr>
              <w:t>codebookVariantsList</w:t>
            </w:r>
            <w:proofErr w:type="spellEnd"/>
            <w:r w:rsidRPr="000E09AA">
              <w:t xml:space="preserve"> </w:t>
            </w:r>
            <w:r w:rsidRPr="000E09AA">
              <w:rPr>
                <w:lang w:eastAsia="ja-JP"/>
              </w:rPr>
              <w:t>for each code book type:</w:t>
            </w:r>
          </w:p>
          <w:p w:rsidR="00E547D6" w:rsidRPr="000E09AA" w:rsidRDefault="00E547D6" w:rsidP="003E514F">
            <w:pPr>
              <w:pStyle w:val="B1"/>
              <w:spacing w:after="0"/>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r w:rsidRPr="000E09AA">
              <w:rPr>
                <w:rFonts w:ascii="Arial" w:hAnsi="Arial" w:cs="Arial"/>
                <w:i/>
                <w:sz w:val="18"/>
                <w:szCs w:val="18"/>
                <w:lang w:eastAsia="ja-JP"/>
              </w:rPr>
              <w:t>maxNumberTxPortsPerResource</w:t>
            </w:r>
            <w:proofErr w:type="spellEnd"/>
            <w:r w:rsidRPr="000E09AA">
              <w:rPr>
                <w:rFonts w:ascii="Arial" w:hAnsi="Arial" w:cs="Arial"/>
                <w:sz w:val="18"/>
                <w:szCs w:val="18"/>
                <w:lang w:eastAsia="ja-JP"/>
              </w:rPr>
              <w:t xml:space="preserve"> indicates the maximum number of </w:t>
            </w:r>
            <w:proofErr w:type="spellStart"/>
            <w:r w:rsidRPr="000E09AA">
              <w:rPr>
                <w:rFonts w:ascii="Arial" w:hAnsi="Arial" w:cs="Arial"/>
                <w:sz w:val="18"/>
                <w:szCs w:val="18"/>
                <w:lang w:eastAsia="ja-JP"/>
              </w:rPr>
              <w:t>Tx</w:t>
            </w:r>
            <w:proofErr w:type="spellEnd"/>
            <w:r w:rsidRPr="000E09AA">
              <w:rPr>
                <w:rFonts w:ascii="Arial" w:hAnsi="Arial" w:cs="Arial"/>
                <w:sz w:val="18"/>
                <w:szCs w:val="18"/>
                <w:lang w:eastAsia="ja-JP"/>
              </w:rPr>
              <w:t xml:space="preserve"> ports in a resource across all bands within a band combination;</w:t>
            </w:r>
          </w:p>
          <w:p w:rsidR="00E547D6" w:rsidRPr="000E09AA" w:rsidRDefault="00E547D6" w:rsidP="003E514F">
            <w:pPr>
              <w:pStyle w:val="B1"/>
              <w:spacing w:after="0"/>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r w:rsidRPr="000E09AA">
              <w:rPr>
                <w:rFonts w:ascii="Arial" w:hAnsi="Arial" w:cs="Arial"/>
                <w:i/>
                <w:sz w:val="18"/>
                <w:szCs w:val="18"/>
                <w:lang w:eastAsia="ja-JP"/>
              </w:rPr>
              <w:t>maxNumberResourcesPerBand</w:t>
            </w:r>
            <w:proofErr w:type="spellEnd"/>
            <w:r w:rsidRPr="000E09AA">
              <w:rPr>
                <w:rFonts w:ascii="Arial" w:hAnsi="Arial" w:cs="Arial"/>
                <w:sz w:val="18"/>
                <w:szCs w:val="18"/>
                <w:lang w:eastAsia="ja-JP"/>
              </w:rPr>
              <w:t xml:space="preserve"> indicates the maximum number of resources across all CCs within a band combination, simultaneously;</w:t>
            </w:r>
          </w:p>
          <w:p w:rsidR="00E547D6" w:rsidRPr="000E09AA" w:rsidRDefault="00E547D6" w:rsidP="003E514F">
            <w:pPr>
              <w:pStyle w:val="B1"/>
              <w:spacing w:after="0"/>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proofErr w:type="gramStart"/>
            <w:r w:rsidRPr="000E09AA">
              <w:rPr>
                <w:rFonts w:ascii="Arial" w:hAnsi="Arial" w:cs="Arial"/>
                <w:i/>
                <w:sz w:val="18"/>
                <w:szCs w:val="18"/>
                <w:lang w:eastAsia="ja-JP"/>
              </w:rPr>
              <w:t>totalNumberTxPortsPerBand</w:t>
            </w:r>
            <w:proofErr w:type="spellEnd"/>
            <w:proofErr w:type="gramEnd"/>
            <w:r w:rsidRPr="000E09AA">
              <w:rPr>
                <w:rFonts w:ascii="Arial" w:hAnsi="Arial" w:cs="Arial"/>
                <w:sz w:val="18"/>
                <w:szCs w:val="18"/>
                <w:lang w:eastAsia="ja-JP"/>
              </w:rPr>
              <w:t xml:space="preserve"> indicates the total number of </w:t>
            </w:r>
            <w:proofErr w:type="spellStart"/>
            <w:r w:rsidRPr="000E09AA">
              <w:rPr>
                <w:rFonts w:ascii="Arial" w:hAnsi="Arial" w:cs="Arial"/>
                <w:sz w:val="18"/>
                <w:szCs w:val="18"/>
                <w:lang w:eastAsia="ja-JP"/>
              </w:rPr>
              <w:t>Tx</w:t>
            </w:r>
            <w:proofErr w:type="spellEnd"/>
            <w:r w:rsidRPr="000E09AA">
              <w:rPr>
                <w:rFonts w:ascii="Arial" w:hAnsi="Arial" w:cs="Arial"/>
                <w:sz w:val="18"/>
                <w:szCs w:val="18"/>
                <w:lang w:eastAsia="ja-JP"/>
              </w:rPr>
              <w:t xml:space="preserve"> ports across all CCs within a band combination, simultaneously.</w:t>
            </w:r>
          </w:p>
          <w:p w:rsidR="00E547D6" w:rsidRPr="000E09AA" w:rsidRDefault="00E547D6" w:rsidP="003E514F">
            <w:pPr>
              <w:pStyle w:val="TAL"/>
              <w:rPr>
                <w:b/>
                <w:i/>
                <w:lang w:eastAsia="ja-JP"/>
              </w:rPr>
            </w:pPr>
            <w:r w:rsidRPr="000E09AA">
              <w:rPr>
                <w:lang w:eastAsia="ja-JP"/>
              </w:rPr>
              <w:t xml:space="preserve">For each band in a band combination, supported values for these three parameters are determined in conjunction with </w:t>
            </w:r>
            <w:proofErr w:type="spellStart"/>
            <w:r w:rsidRPr="000E09AA">
              <w:rPr>
                <w:i/>
                <w:lang w:eastAsia="ja-JP"/>
              </w:rPr>
              <w:t>supportedCSI</w:t>
            </w:r>
            <w:proofErr w:type="spellEnd"/>
            <w:r w:rsidRPr="000E09AA">
              <w:rPr>
                <w:i/>
                <w:lang w:eastAsia="ja-JP"/>
              </w:rPr>
              <w:t>-RS-</w:t>
            </w:r>
            <w:proofErr w:type="spellStart"/>
            <w:r w:rsidRPr="000E09AA">
              <w:rPr>
                <w:i/>
                <w:lang w:eastAsia="ja-JP"/>
              </w:rPr>
              <w:t>ResourceListAlt</w:t>
            </w:r>
            <w:proofErr w:type="spellEnd"/>
            <w:r w:rsidRPr="000E09AA">
              <w:rPr>
                <w:lang w:eastAsia="ja-JP"/>
              </w:rPr>
              <w:t xml:space="preserve"> reported in </w:t>
            </w:r>
            <w:r w:rsidRPr="000E09AA">
              <w:rPr>
                <w:i/>
                <w:lang w:eastAsia="ja-JP"/>
              </w:rPr>
              <w:t>MIMO-</w:t>
            </w:r>
            <w:proofErr w:type="spellStart"/>
            <w:r w:rsidRPr="000E09AA">
              <w:rPr>
                <w:i/>
                <w:lang w:eastAsia="ja-JP"/>
              </w:rPr>
              <w:t>ParametersPerBand</w:t>
            </w:r>
            <w:proofErr w:type="spellEnd"/>
            <w:r w:rsidRPr="000E09AA">
              <w:rPr>
                <w:lang w:eastAsia="ja-JP"/>
              </w:rPr>
              <w:t>.</w:t>
            </w:r>
          </w:p>
        </w:tc>
        <w:tc>
          <w:tcPr>
            <w:tcW w:w="709" w:type="dxa"/>
          </w:tcPr>
          <w:p w:rsidR="00E547D6" w:rsidRPr="000E09AA" w:rsidRDefault="00E547D6" w:rsidP="003E514F">
            <w:pPr>
              <w:pStyle w:val="TAL"/>
              <w:jc w:val="center"/>
              <w:rPr>
                <w:lang w:eastAsia="ja-JP"/>
              </w:rPr>
            </w:pPr>
            <w:r w:rsidRPr="000E09AA">
              <w:rPr>
                <w:lang w:eastAsia="ja-JP"/>
              </w:rPr>
              <w:t>BC</w:t>
            </w:r>
          </w:p>
        </w:tc>
        <w:tc>
          <w:tcPr>
            <w:tcW w:w="567" w:type="dxa"/>
          </w:tcPr>
          <w:p w:rsidR="00E547D6" w:rsidRPr="000E09AA" w:rsidRDefault="00E547D6" w:rsidP="003E514F">
            <w:pPr>
              <w:pStyle w:val="TAL"/>
              <w:jc w:val="center"/>
            </w:pPr>
            <w:r w:rsidRPr="000E09AA">
              <w:rPr>
                <w:lang w:eastAsia="ja-JP"/>
              </w:rPr>
              <w:t>No</w:t>
            </w:r>
          </w:p>
        </w:tc>
        <w:tc>
          <w:tcPr>
            <w:tcW w:w="709" w:type="dxa"/>
          </w:tcPr>
          <w:p w:rsidR="00E547D6" w:rsidRPr="000E09AA" w:rsidRDefault="00E547D6" w:rsidP="003E514F">
            <w:pPr>
              <w:pStyle w:val="TAL"/>
              <w:jc w:val="center"/>
              <w:rPr>
                <w:lang w:eastAsia="ja-JP"/>
              </w:rPr>
            </w:pPr>
            <w:r w:rsidRPr="000E09AA">
              <w:rPr>
                <w:bCs/>
                <w:iCs/>
              </w:rPr>
              <w:t>N/A</w:t>
            </w:r>
          </w:p>
        </w:tc>
        <w:tc>
          <w:tcPr>
            <w:tcW w:w="728" w:type="dxa"/>
          </w:tcPr>
          <w:p w:rsidR="00E547D6" w:rsidRPr="000E09AA" w:rsidRDefault="00E547D6" w:rsidP="003E514F">
            <w:pPr>
              <w:pStyle w:val="TAL"/>
              <w:jc w:val="center"/>
            </w:pPr>
            <w:r w:rsidRPr="000E09AA">
              <w:rPr>
                <w:bCs/>
                <w:iCs/>
              </w:rPr>
              <w:t>N/A</w:t>
            </w:r>
          </w:p>
        </w:tc>
      </w:tr>
      <w:tr w:rsidR="00E547D6" w:rsidRPr="000E09AA" w:rsidTr="003E514F">
        <w:trPr>
          <w:cantSplit/>
          <w:tblHeader/>
        </w:trPr>
        <w:tc>
          <w:tcPr>
            <w:tcW w:w="6917" w:type="dxa"/>
          </w:tcPr>
          <w:p w:rsidR="00E547D6" w:rsidRPr="000E09AA" w:rsidRDefault="00E547D6" w:rsidP="003E514F">
            <w:pPr>
              <w:pStyle w:val="TAL"/>
              <w:rPr>
                <w:b/>
                <w:i/>
              </w:rPr>
            </w:pPr>
            <w:proofErr w:type="spellStart"/>
            <w:r w:rsidRPr="000E09AA">
              <w:rPr>
                <w:b/>
                <w:i/>
              </w:rPr>
              <w:lastRenderedPageBreak/>
              <w:t>supportedNumberTAG</w:t>
            </w:r>
            <w:proofErr w:type="spellEnd"/>
          </w:p>
          <w:p w:rsidR="00E547D6" w:rsidRPr="000E09AA" w:rsidRDefault="00E547D6" w:rsidP="003E514F">
            <w:pPr>
              <w:pStyle w:val="TAL"/>
            </w:pPr>
            <w:r w:rsidRPr="000E09AA">
              <w:t>Defines the number of timing advance groups supported by the UE. It is applied to NR CA</w:t>
            </w:r>
            <w:r w:rsidRPr="000E09AA">
              <w:rPr>
                <w:lang w:eastAsia="ja-JP"/>
              </w:rPr>
              <w:t>, NR-DC,</w:t>
            </w:r>
            <w:r w:rsidRPr="000E09AA">
              <w:t xml:space="preserve"> (NG</w:t>
            </w:r>
            <w:proofErr w:type="gramStart"/>
            <w:r w:rsidRPr="000E09AA">
              <w:t>)EN</w:t>
            </w:r>
            <w:proofErr w:type="gramEnd"/>
            <w:r w:rsidRPr="000E09AA">
              <w:t>-DC</w:t>
            </w:r>
            <w:r w:rsidRPr="000E09AA">
              <w:rPr>
                <w:lang w:eastAsia="ja-JP"/>
              </w:rPr>
              <w:t>/NE-DC and DAPS handover</w:t>
            </w:r>
            <w:r w:rsidRPr="000E09AA">
              <w:t>. For (NG</w:t>
            </w:r>
            <w:proofErr w:type="gramStart"/>
            <w:r w:rsidRPr="000E09AA">
              <w:t>)EN</w:t>
            </w:r>
            <w:proofErr w:type="gramEnd"/>
            <w:r w:rsidRPr="000E09AA">
              <w:t>-DC</w:t>
            </w:r>
            <w:r w:rsidRPr="000E09AA">
              <w:rPr>
                <w:lang w:eastAsia="ja-JP"/>
              </w:rPr>
              <w:t>/NE-DC</w:t>
            </w:r>
            <w:r w:rsidRPr="000E09AA">
              <w:t>, it indicates number of TAGs only for NR CG. The number of TAGs for the LTE MCG is signalled by existing LTE TAG capability signalling. For NR CA</w:t>
            </w:r>
            <w:r w:rsidRPr="000E09AA">
              <w:rPr>
                <w:lang w:eastAsia="ja-JP"/>
              </w:rPr>
              <w:t>/NR-DC</w:t>
            </w:r>
            <w:r w:rsidRPr="000E09AA">
              <w:t xml:space="preserve"> band combination, if the band combination comprised of more than one band entry (i.e., inter-band or intra-band non-contiguous band combination), it indicates that different timing advances on different band entries are supported.</w:t>
            </w:r>
            <w:r w:rsidRPr="000E09AA">
              <w:rPr>
                <w:lang w:eastAsia="ja-JP"/>
              </w:rPr>
              <w:t xml:space="preserve"> If absent, the UE supports only one TAG for the NR part. It is mandatory for the UE to support more than one TAG for NR-DC and it is mandatory for the UE to support 2 TAGs for inter frequency DAPS.</w:t>
            </w:r>
          </w:p>
        </w:tc>
        <w:tc>
          <w:tcPr>
            <w:tcW w:w="709" w:type="dxa"/>
          </w:tcPr>
          <w:p w:rsidR="00E547D6" w:rsidRPr="000E09AA" w:rsidRDefault="00E547D6" w:rsidP="003E514F">
            <w:pPr>
              <w:pStyle w:val="TAL"/>
              <w:jc w:val="center"/>
            </w:pPr>
            <w:r w:rsidRPr="000E09AA">
              <w:rPr>
                <w:lang w:eastAsia="ko-KR"/>
              </w:rPr>
              <w:t>BC</w:t>
            </w:r>
          </w:p>
        </w:tc>
        <w:tc>
          <w:tcPr>
            <w:tcW w:w="567" w:type="dxa"/>
          </w:tcPr>
          <w:p w:rsidR="00E547D6" w:rsidRPr="000E09AA" w:rsidRDefault="00E547D6" w:rsidP="003E514F">
            <w:pPr>
              <w:pStyle w:val="TAL"/>
              <w:jc w:val="center"/>
            </w:pPr>
            <w:r w:rsidRPr="000E09AA">
              <w:t>CY</w:t>
            </w:r>
          </w:p>
        </w:tc>
        <w:tc>
          <w:tcPr>
            <w:tcW w:w="709" w:type="dxa"/>
          </w:tcPr>
          <w:p w:rsidR="00E547D6" w:rsidRPr="000E09AA" w:rsidRDefault="00E547D6" w:rsidP="003E514F">
            <w:pPr>
              <w:pStyle w:val="TAL"/>
              <w:jc w:val="center"/>
            </w:pPr>
            <w:r w:rsidRPr="000E09AA">
              <w:rPr>
                <w:bCs/>
                <w:iCs/>
              </w:rPr>
              <w:t>N/A</w:t>
            </w:r>
          </w:p>
        </w:tc>
        <w:tc>
          <w:tcPr>
            <w:tcW w:w="728" w:type="dxa"/>
          </w:tcPr>
          <w:p w:rsidR="00E547D6" w:rsidRPr="000E09AA" w:rsidRDefault="00E547D6" w:rsidP="003E514F">
            <w:pPr>
              <w:pStyle w:val="TAL"/>
              <w:jc w:val="center"/>
            </w:pPr>
            <w:r w:rsidRPr="000E09AA">
              <w:rPr>
                <w:bCs/>
                <w:iCs/>
              </w:rPr>
              <w:t>N/A</w:t>
            </w:r>
          </w:p>
        </w:tc>
      </w:tr>
      <w:tr w:rsidR="00E547D6" w:rsidRPr="000E09AA" w:rsidTr="003E514F">
        <w:trPr>
          <w:cantSplit/>
          <w:tblHeader/>
        </w:trPr>
        <w:tc>
          <w:tcPr>
            <w:tcW w:w="6917" w:type="dxa"/>
          </w:tcPr>
          <w:p w:rsidR="00E547D6" w:rsidRPr="000E09AA" w:rsidRDefault="00E547D6" w:rsidP="003E514F">
            <w:pPr>
              <w:pStyle w:val="TAL"/>
              <w:rPr>
                <w:b/>
                <w:i/>
              </w:rPr>
            </w:pPr>
            <w:r w:rsidRPr="000E09AA">
              <w:rPr>
                <w:b/>
                <w:i/>
              </w:rPr>
              <w:t>ul-TransCancellationDAPS-r16</w:t>
            </w:r>
          </w:p>
          <w:p w:rsidR="00E547D6" w:rsidRPr="000E09AA" w:rsidRDefault="00E547D6" w:rsidP="003E514F">
            <w:pPr>
              <w:pStyle w:val="TAL"/>
              <w:rPr>
                <w:b/>
                <w:i/>
              </w:rPr>
            </w:pPr>
            <w:r w:rsidRPr="000E09AA">
              <w:t xml:space="preserve">Indicates support of cancelling UL transmission to the source PCell for inter-frequency DAPS-HO. The UE can include this field only if </w:t>
            </w:r>
            <w:r w:rsidRPr="000E09AA">
              <w:rPr>
                <w:i/>
                <w:iCs/>
              </w:rPr>
              <w:t>interFreqDAPS-r16</w:t>
            </w:r>
            <w:r w:rsidRPr="000E09AA">
              <w:t xml:space="preserve"> is present. Otherwise, the UE does not include this field.</w:t>
            </w:r>
          </w:p>
        </w:tc>
        <w:tc>
          <w:tcPr>
            <w:tcW w:w="709" w:type="dxa"/>
          </w:tcPr>
          <w:p w:rsidR="00E547D6" w:rsidRPr="000E09AA" w:rsidRDefault="00E547D6" w:rsidP="003E514F">
            <w:pPr>
              <w:pStyle w:val="TAL"/>
              <w:jc w:val="center"/>
              <w:rPr>
                <w:lang w:eastAsia="ko-KR"/>
              </w:rPr>
            </w:pPr>
            <w:r w:rsidRPr="000E09AA">
              <w:t>BC</w:t>
            </w:r>
          </w:p>
        </w:tc>
        <w:tc>
          <w:tcPr>
            <w:tcW w:w="567" w:type="dxa"/>
          </w:tcPr>
          <w:p w:rsidR="00E547D6" w:rsidRPr="000E09AA" w:rsidRDefault="00E547D6" w:rsidP="003E514F">
            <w:pPr>
              <w:pStyle w:val="TAL"/>
              <w:jc w:val="center"/>
            </w:pPr>
            <w:r w:rsidRPr="000E09AA">
              <w:t>No</w:t>
            </w:r>
          </w:p>
        </w:tc>
        <w:tc>
          <w:tcPr>
            <w:tcW w:w="709" w:type="dxa"/>
          </w:tcPr>
          <w:p w:rsidR="00E547D6" w:rsidRPr="000E09AA" w:rsidRDefault="00E547D6" w:rsidP="003E514F">
            <w:pPr>
              <w:pStyle w:val="TAL"/>
              <w:jc w:val="center"/>
            </w:pPr>
            <w:r w:rsidRPr="000E09AA">
              <w:rPr>
                <w:bCs/>
                <w:iCs/>
              </w:rPr>
              <w:t>N/A</w:t>
            </w:r>
          </w:p>
        </w:tc>
        <w:tc>
          <w:tcPr>
            <w:tcW w:w="728" w:type="dxa"/>
          </w:tcPr>
          <w:p w:rsidR="00E547D6" w:rsidRPr="000E09AA" w:rsidRDefault="00E547D6" w:rsidP="003E514F">
            <w:pPr>
              <w:pStyle w:val="TAL"/>
              <w:jc w:val="center"/>
            </w:pPr>
            <w:r w:rsidRPr="000E09AA">
              <w:rPr>
                <w:bCs/>
                <w:iCs/>
              </w:rPr>
              <w:t>N/A</w:t>
            </w:r>
          </w:p>
        </w:tc>
      </w:tr>
    </w:tbl>
    <w:p w:rsidR="00B07787" w:rsidRDefault="00B07787" w:rsidP="00B07787">
      <w:pPr>
        <w:pStyle w:val="TAL"/>
        <w:rPr>
          <w:b/>
          <w:lang w:eastAsia="en-GB"/>
        </w:rPr>
      </w:pPr>
    </w:p>
    <w:p w:rsidR="00F37894" w:rsidRDefault="00F37894" w:rsidP="00B07787">
      <w:pPr>
        <w:pStyle w:val="TAL"/>
        <w:rPr>
          <w:b/>
          <w:lang w:eastAsia="en-GB"/>
        </w:rPr>
      </w:pPr>
    </w:p>
    <w:p w:rsidR="00F37894" w:rsidRDefault="00F37894" w:rsidP="00B07787">
      <w:pPr>
        <w:pStyle w:val="TAL"/>
        <w:rPr>
          <w:b/>
          <w:lang w:eastAsia="en-GB"/>
        </w:rPr>
      </w:pPr>
    </w:p>
    <w:p w:rsidR="00B07787" w:rsidRDefault="00B07787" w:rsidP="00B07787">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End of change</w:t>
      </w:r>
    </w:p>
    <w:p w:rsidR="00B07787" w:rsidRPr="00B07787" w:rsidRDefault="00B07787" w:rsidP="00B07787"/>
    <w:sectPr w:rsidR="00B07787" w:rsidRPr="00B07787" w:rsidSect="0025309E">
      <w:headerReference w:type="default" r:id="rId17"/>
      <w:footerReference w:type="default" r:id="rId18"/>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6BEA" w:rsidRDefault="008A6BEA">
      <w:r>
        <w:separator/>
      </w:r>
    </w:p>
  </w:endnote>
  <w:endnote w:type="continuationSeparator" w:id="0">
    <w:p w:rsidR="008A6BEA" w:rsidRDefault="008A6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10F0" w:rsidRDefault="00F810F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6BEA" w:rsidRDefault="008A6BEA">
      <w:r>
        <w:separator/>
      </w:r>
    </w:p>
  </w:footnote>
  <w:footnote w:type="continuationSeparator" w:id="0">
    <w:p w:rsidR="008A6BEA" w:rsidRDefault="008A6B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10F0" w:rsidRDefault="00F810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10F0" w:rsidRDefault="00F810F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4D34EE8A"/>
    <w:multiLevelType w:val="singleLevel"/>
    <w:tmpl w:val="4D34EE8A"/>
    <w:lvl w:ilvl="0">
      <w:start w:val="1"/>
      <w:numFmt w:val="decimal"/>
      <w:suff w:val="space"/>
      <w:lvlText w:val="(%1)"/>
      <w:lvlJc w:val="left"/>
    </w:lvl>
  </w:abstractNum>
  <w:abstractNum w:abstractNumId="1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1"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1"/>
  </w:num>
  <w:num w:numId="2">
    <w:abstractNumId w:val="0"/>
  </w:num>
  <w:num w:numId="3">
    <w:abstractNumId w:val="23"/>
  </w:num>
  <w:num w:numId="4">
    <w:abstractNumId w:val="11"/>
  </w:num>
  <w:num w:numId="5">
    <w:abstractNumId w:val="18"/>
  </w:num>
  <w:num w:numId="6">
    <w:abstractNumId w:val="13"/>
  </w:num>
  <w:num w:numId="7">
    <w:abstractNumId w:val="7"/>
  </w:num>
  <w:num w:numId="8">
    <w:abstractNumId w:val="3"/>
  </w:num>
  <w:num w:numId="9">
    <w:abstractNumId w:val="16"/>
  </w:num>
  <w:num w:numId="10">
    <w:abstractNumId w:val="6"/>
  </w:num>
  <w:num w:numId="11">
    <w:abstractNumId w:val="12"/>
  </w:num>
  <w:num w:numId="12">
    <w:abstractNumId w:val="2"/>
  </w:num>
  <w:num w:numId="13">
    <w:abstractNumId w:val="17"/>
  </w:num>
  <w:num w:numId="14">
    <w:abstractNumId w:val="9"/>
  </w:num>
  <w:num w:numId="15">
    <w:abstractNumId w:val="14"/>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0"/>
  </w:num>
  <w:num w:numId="18">
    <w:abstractNumId w:val="8"/>
  </w:num>
  <w:num w:numId="19">
    <w:abstractNumId w:val="4"/>
  </w:num>
  <w:num w:numId="20">
    <w:abstractNumId w:val="22"/>
  </w:num>
  <w:num w:numId="21">
    <w:abstractNumId w:val="15"/>
  </w:num>
  <w:num w:numId="22">
    <w:abstractNumId w:val="5"/>
  </w:num>
  <w:num w:numId="23">
    <w:abstractNumId w:val="19"/>
  </w:num>
  <w:num w:numId="24">
    <w:abstractNumId w:val="2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A8E"/>
    <w:rsid w:val="0001397F"/>
    <w:rsid w:val="0002019F"/>
    <w:rsid w:val="0002186C"/>
    <w:rsid w:val="00022FAC"/>
    <w:rsid w:val="00027CEE"/>
    <w:rsid w:val="00033397"/>
    <w:rsid w:val="00034CDA"/>
    <w:rsid w:val="00037420"/>
    <w:rsid w:val="00040095"/>
    <w:rsid w:val="00041614"/>
    <w:rsid w:val="00043516"/>
    <w:rsid w:val="00044E41"/>
    <w:rsid w:val="00045A78"/>
    <w:rsid w:val="00046223"/>
    <w:rsid w:val="0004721C"/>
    <w:rsid w:val="00051834"/>
    <w:rsid w:val="00051A52"/>
    <w:rsid w:val="00053977"/>
    <w:rsid w:val="00054A22"/>
    <w:rsid w:val="00054FFD"/>
    <w:rsid w:val="00055B04"/>
    <w:rsid w:val="00055C51"/>
    <w:rsid w:val="0005734E"/>
    <w:rsid w:val="00060CB4"/>
    <w:rsid w:val="0006170A"/>
    <w:rsid w:val="000655A6"/>
    <w:rsid w:val="00066D17"/>
    <w:rsid w:val="00071325"/>
    <w:rsid w:val="000732DB"/>
    <w:rsid w:val="0007394B"/>
    <w:rsid w:val="00073C3A"/>
    <w:rsid w:val="00080512"/>
    <w:rsid w:val="00085225"/>
    <w:rsid w:val="00085C85"/>
    <w:rsid w:val="0009093D"/>
    <w:rsid w:val="00090A4D"/>
    <w:rsid w:val="0009665E"/>
    <w:rsid w:val="000A2570"/>
    <w:rsid w:val="000A2845"/>
    <w:rsid w:val="000A4057"/>
    <w:rsid w:val="000A4A08"/>
    <w:rsid w:val="000A6570"/>
    <w:rsid w:val="000A6F4F"/>
    <w:rsid w:val="000B7267"/>
    <w:rsid w:val="000C4CFF"/>
    <w:rsid w:val="000C51EF"/>
    <w:rsid w:val="000C68AF"/>
    <w:rsid w:val="000D1925"/>
    <w:rsid w:val="000D1F15"/>
    <w:rsid w:val="000D4F14"/>
    <w:rsid w:val="000D58AB"/>
    <w:rsid w:val="000E09AA"/>
    <w:rsid w:val="000E1447"/>
    <w:rsid w:val="000E28DE"/>
    <w:rsid w:val="000E5DB7"/>
    <w:rsid w:val="000F0548"/>
    <w:rsid w:val="00103566"/>
    <w:rsid w:val="001045E9"/>
    <w:rsid w:val="001073E2"/>
    <w:rsid w:val="00114964"/>
    <w:rsid w:val="0012027E"/>
    <w:rsid w:val="00121B9E"/>
    <w:rsid w:val="00123C09"/>
    <w:rsid w:val="00124D17"/>
    <w:rsid w:val="00127053"/>
    <w:rsid w:val="00131102"/>
    <w:rsid w:val="00133E52"/>
    <w:rsid w:val="00134A1C"/>
    <w:rsid w:val="001411F4"/>
    <w:rsid w:val="00143430"/>
    <w:rsid w:val="00143664"/>
    <w:rsid w:val="001451E1"/>
    <w:rsid w:val="00147A0A"/>
    <w:rsid w:val="00147AB3"/>
    <w:rsid w:val="001542DD"/>
    <w:rsid w:val="00160615"/>
    <w:rsid w:val="00161FF1"/>
    <w:rsid w:val="00162458"/>
    <w:rsid w:val="0016337F"/>
    <w:rsid w:val="00164EC7"/>
    <w:rsid w:val="00167D5A"/>
    <w:rsid w:val="00170F89"/>
    <w:rsid w:val="00174CA4"/>
    <w:rsid w:val="00176DD2"/>
    <w:rsid w:val="00180E53"/>
    <w:rsid w:val="00182049"/>
    <w:rsid w:val="00183EBA"/>
    <w:rsid w:val="001844B2"/>
    <w:rsid w:val="001848C3"/>
    <w:rsid w:val="00190518"/>
    <w:rsid w:val="00190723"/>
    <w:rsid w:val="001964DD"/>
    <w:rsid w:val="001A17E8"/>
    <w:rsid w:val="001A423F"/>
    <w:rsid w:val="001A5A96"/>
    <w:rsid w:val="001B0A85"/>
    <w:rsid w:val="001C399B"/>
    <w:rsid w:val="001C71A5"/>
    <w:rsid w:val="001D02C2"/>
    <w:rsid w:val="001D0750"/>
    <w:rsid w:val="001D29E5"/>
    <w:rsid w:val="001D29E6"/>
    <w:rsid w:val="001D677E"/>
    <w:rsid w:val="001E61C2"/>
    <w:rsid w:val="001F04DE"/>
    <w:rsid w:val="001F168B"/>
    <w:rsid w:val="001F528E"/>
    <w:rsid w:val="001F67A3"/>
    <w:rsid w:val="001F7FB0"/>
    <w:rsid w:val="002064D7"/>
    <w:rsid w:val="0021061E"/>
    <w:rsid w:val="00214746"/>
    <w:rsid w:val="002156F2"/>
    <w:rsid w:val="0021641D"/>
    <w:rsid w:val="002172B7"/>
    <w:rsid w:val="0022097E"/>
    <w:rsid w:val="002240F6"/>
    <w:rsid w:val="00226085"/>
    <w:rsid w:val="00233DAC"/>
    <w:rsid w:val="00233F77"/>
    <w:rsid w:val="00234276"/>
    <w:rsid w:val="002347A2"/>
    <w:rsid w:val="002347DD"/>
    <w:rsid w:val="002415D8"/>
    <w:rsid w:val="00242137"/>
    <w:rsid w:val="00242897"/>
    <w:rsid w:val="002468F0"/>
    <w:rsid w:val="0025296C"/>
    <w:rsid w:val="0025309E"/>
    <w:rsid w:val="0025436F"/>
    <w:rsid w:val="002569B8"/>
    <w:rsid w:val="0026000E"/>
    <w:rsid w:val="00263AD9"/>
    <w:rsid w:val="00265057"/>
    <w:rsid w:val="0026698F"/>
    <w:rsid w:val="00270478"/>
    <w:rsid w:val="002724FE"/>
    <w:rsid w:val="00277ECB"/>
    <w:rsid w:val="00290720"/>
    <w:rsid w:val="002917AF"/>
    <w:rsid w:val="002A016C"/>
    <w:rsid w:val="002A2496"/>
    <w:rsid w:val="002A62B5"/>
    <w:rsid w:val="002B412A"/>
    <w:rsid w:val="002B6B6D"/>
    <w:rsid w:val="002C2704"/>
    <w:rsid w:val="002C5A15"/>
    <w:rsid w:val="002C684C"/>
    <w:rsid w:val="002C721D"/>
    <w:rsid w:val="002C7524"/>
    <w:rsid w:val="002D0259"/>
    <w:rsid w:val="002D2210"/>
    <w:rsid w:val="002D2526"/>
    <w:rsid w:val="002D44EA"/>
    <w:rsid w:val="002E1530"/>
    <w:rsid w:val="002F0A72"/>
    <w:rsid w:val="002F0B69"/>
    <w:rsid w:val="002F0EFF"/>
    <w:rsid w:val="002F78DA"/>
    <w:rsid w:val="002F7EB7"/>
    <w:rsid w:val="00303484"/>
    <w:rsid w:val="003046A5"/>
    <w:rsid w:val="00307C22"/>
    <w:rsid w:val="00311BCE"/>
    <w:rsid w:val="00315451"/>
    <w:rsid w:val="0031707C"/>
    <w:rsid w:val="003172DC"/>
    <w:rsid w:val="003227BD"/>
    <w:rsid w:val="00331408"/>
    <w:rsid w:val="003330BD"/>
    <w:rsid w:val="003376AE"/>
    <w:rsid w:val="00342F83"/>
    <w:rsid w:val="00344928"/>
    <w:rsid w:val="00350C52"/>
    <w:rsid w:val="003510A9"/>
    <w:rsid w:val="0035152A"/>
    <w:rsid w:val="0035462D"/>
    <w:rsid w:val="003549DB"/>
    <w:rsid w:val="003724BD"/>
    <w:rsid w:val="00377A50"/>
    <w:rsid w:val="0038334B"/>
    <w:rsid w:val="00385E83"/>
    <w:rsid w:val="003914BF"/>
    <w:rsid w:val="00395844"/>
    <w:rsid w:val="00397F7B"/>
    <w:rsid w:val="003A09C1"/>
    <w:rsid w:val="003B081E"/>
    <w:rsid w:val="003B2180"/>
    <w:rsid w:val="003B3EA8"/>
    <w:rsid w:val="003C3971"/>
    <w:rsid w:val="003C515A"/>
    <w:rsid w:val="003D5CB6"/>
    <w:rsid w:val="003F274E"/>
    <w:rsid w:val="003F37F8"/>
    <w:rsid w:val="00400618"/>
    <w:rsid w:val="00403B9E"/>
    <w:rsid w:val="00403BD3"/>
    <w:rsid w:val="0040694A"/>
    <w:rsid w:val="00413153"/>
    <w:rsid w:val="004136D7"/>
    <w:rsid w:val="0041684F"/>
    <w:rsid w:val="00417453"/>
    <w:rsid w:val="0042099A"/>
    <w:rsid w:val="00422112"/>
    <w:rsid w:val="004276DE"/>
    <w:rsid w:val="004277B0"/>
    <w:rsid w:val="00431390"/>
    <w:rsid w:val="00443BC4"/>
    <w:rsid w:val="0044486E"/>
    <w:rsid w:val="00444BE3"/>
    <w:rsid w:val="00456F3E"/>
    <w:rsid w:val="00463335"/>
    <w:rsid w:val="00463371"/>
    <w:rsid w:val="004637DE"/>
    <w:rsid w:val="00467C3F"/>
    <w:rsid w:val="0047115A"/>
    <w:rsid w:val="00472341"/>
    <w:rsid w:val="00475BCB"/>
    <w:rsid w:val="004760B6"/>
    <w:rsid w:val="004771F0"/>
    <w:rsid w:val="00482F7A"/>
    <w:rsid w:val="0048319A"/>
    <w:rsid w:val="00484207"/>
    <w:rsid w:val="0048424A"/>
    <w:rsid w:val="004933F7"/>
    <w:rsid w:val="0049360F"/>
    <w:rsid w:val="00494C16"/>
    <w:rsid w:val="004B1BEF"/>
    <w:rsid w:val="004C0298"/>
    <w:rsid w:val="004C1B4C"/>
    <w:rsid w:val="004C4624"/>
    <w:rsid w:val="004D0CD5"/>
    <w:rsid w:val="004D3578"/>
    <w:rsid w:val="004D6DB0"/>
    <w:rsid w:val="004E213A"/>
    <w:rsid w:val="004E22A8"/>
    <w:rsid w:val="004E448B"/>
    <w:rsid w:val="004F5EB8"/>
    <w:rsid w:val="005003EC"/>
    <w:rsid w:val="00511AD3"/>
    <w:rsid w:val="00511F52"/>
    <w:rsid w:val="00512DCE"/>
    <w:rsid w:val="00515075"/>
    <w:rsid w:val="00520DBA"/>
    <w:rsid w:val="00522D21"/>
    <w:rsid w:val="00525B76"/>
    <w:rsid w:val="00543E6C"/>
    <w:rsid w:val="00544A1F"/>
    <w:rsid w:val="00544A2E"/>
    <w:rsid w:val="00544D18"/>
    <w:rsid w:val="00546E1F"/>
    <w:rsid w:val="0054705B"/>
    <w:rsid w:val="00547850"/>
    <w:rsid w:val="00551FAE"/>
    <w:rsid w:val="00552BB2"/>
    <w:rsid w:val="00565087"/>
    <w:rsid w:val="00566432"/>
    <w:rsid w:val="00577B80"/>
    <w:rsid w:val="00580C56"/>
    <w:rsid w:val="0058587D"/>
    <w:rsid w:val="005861A6"/>
    <w:rsid w:val="00587266"/>
    <w:rsid w:val="005954E1"/>
    <w:rsid w:val="00595EBB"/>
    <w:rsid w:val="005A0FA9"/>
    <w:rsid w:val="005A150C"/>
    <w:rsid w:val="005A3C38"/>
    <w:rsid w:val="005A561B"/>
    <w:rsid w:val="005A5669"/>
    <w:rsid w:val="005B3242"/>
    <w:rsid w:val="005B7DAD"/>
    <w:rsid w:val="005C2C66"/>
    <w:rsid w:val="005C5CB4"/>
    <w:rsid w:val="005C6BB7"/>
    <w:rsid w:val="005D13FE"/>
    <w:rsid w:val="005D2E01"/>
    <w:rsid w:val="005D5D81"/>
    <w:rsid w:val="005E1749"/>
    <w:rsid w:val="005E74EC"/>
    <w:rsid w:val="005F04A7"/>
    <w:rsid w:val="005F115E"/>
    <w:rsid w:val="005F3372"/>
    <w:rsid w:val="005F3E47"/>
    <w:rsid w:val="005F437E"/>
    <w:rsid w:val="00605064"/>
    <w:rsid w:val="006149AB"/>
    <w:rsid w:val="00614FDF"/>
    <w:rsid w:val="0062184B"/>
    <w:rsid w:val="006231D9"/>
    <w:rsid w:val="006234A9"/>
    <w:rsid w:val="00626EE0"/>
    <w:rsid w:val="006323BD"/>
    <w:rsid w:val="00632CC6"/>
    <w:rsid w:val="00642092"/>
    <w:rsid w:val="0064313B"/>
    <w:rsid w:val="00653ADD"/>
    <w:rsid w:val="0065705B"/>
    <w:rsid w:val="00664F9F"/>
    <w:rsid w:val="00666F6D"/>
    <w:rsid w:val="00670279"/>
    <w:rsid w:val="006706AA"/>
    <w:rsid w:val="00670A91"/>
    <w:rsid w:val="00677EAE"/>
    <w:rsid w:val="00677FEF"/>
    <w:rsid w:val="0068014E"/>
    <w:rsid w:val="006826B2"/>
    <w:rsid w:val="0068423E"/>
    <w:rsid w:val="00684D5A"/>
    <w:rsid w:val="00686BCC"/>
    <w:rsid w:val="006918A2"/>
    <w:rsid w:val="00694780"/>
    <w:rsid w:val="006A087E"/>
    <w:rsid w:val="006A26BB"/>
    <w:rsid w:val="006A26E2"/>
    <w:rsid w:val="006A36A0"/>
    <w:rsid w:val="006A4EA4"/>
    <w:rsid w:val="006B3ED6"/>
    <w:rsid w:val="006C02FC"/>
    <w:rsid w:val="006D6906"/>
    <w:rsid w:val="006D700B"/>
    <w:rsid w:val="006E3903"/>
    <w:rsid w:val="006E582B"/>
    <w:rsid w:val="006E5CC6"/>
    <w:rsid w:val="006E6BCA"/>
    <w:rsid w:val="006F6048"/>
    <w:rsid w:val="006F6453"/>
    <w:rsid w:val="006F6A5C"/>
    <w:rsid w:val="006F730D"/>
    <w:rsid w:val="00701CFA"/>
    <w:rsid w:val="00701EDD"/>
    <w:rsid w:val="00702299"/>
    <w:rsid w:val="00703293"/>
    <w:rsid w:val="00714926"/>
    <w:rsid w:val="00716495"/>
    <w:rsid w:val="0072100B"/>
    <w:rsid w:val="00732993"/>
    <w:rsid w:val="00734A5B"/>
    <w:rsid w:val="00734E25"/>
    <w:rsid w:val="00734E7C"/>
    <w:rsid w:val="00735E56"/>
    <w:rsid w:val="00736D74"/>
    <w:rsid w:val="00741593"/>
    <w:rsid w:val="007442D0"/>
    <w:rsid w:val="00744E76"/>
    <w:rsid w:val="00745A5D"/>
    <w:rsid w:val="00752C90"/>
    <w:rsid w:val="00755D78"/>
    <w:rsid w:val="00764BAC"/>
    <w:rsid w:val="007662C7"/>
    <w:rsid w:val="007671D2"/>
    <w:rsid w:val="00773592"/>
    <w:rsid w:val="00776A09"/>
    <w:rsid w:val="007779BF"/>
    <w:rsid w:val="0078130C"/>
    <w:rsid w:val="00781F0F"/>
    <w:rsid w:val="0078557D"/>
    <w:rsid w:val="007938B2"/>
    <w:rsid w:val="007A1DFB"/>
    <w:rsid w:val="007B05D3"/>
    <w:rsid w:val="007B2C58"/>
    <w:rsid w:val="007B3AF2"/>
    <w:rsid w:val="007B4F87"/>
    <w:rsid w:val="007C0421"/>
    <w:rsid w:val="007C320F"/>
    <w:rsid w:val="007C381F"/>
    <w:rsid w:val="007C3AD6"/>
    <w:rsid w:val="007C57D2"/>
    <w:rsid w:val="007C6C66"/>
    <w:rsid w:val="007C6FCE"/>
    <w:rsid w:val="007D18A6"/>
    <w:rsid w:val="007D37DC"/>
    <w:rsid w:val="007E32E9"/>
    <w:rsid w:val="007E3C1A"/>
    <w:rsid w:val="007E4E5F"/>
    <w:rsid w:val="007E63F3"/>
    <w:rsid w:val="007E7C87"/>
    <w:rsid w:val="007F35BF"/>
    <w:rsid w:val="007F7D6B"/>
    <w:rsid w:val="008028A4"/>
    <w:rsid w:val="00811513"/>
    <w:rsid w:val="008161DB"/>
    <w:rsid w:val="0082610D"/>
    <w:rsid w:val="00831C40"/>
    <w:rsid w:val="008367CD"/>
    <w:rsid w:val="00845013"/>
    <w:rsid w:val="00845CF1"/>
    <w:rsid w:val="00846D3D"/>
    <w:rsid w:val="00847D43"/>
    <w:rsid w:val="008508FE"/>
    <w:rsid w:val="00850FDF"/>
    <w:rsid w:val="008526EA"/>
    <w:rsid w:val="0086367A"/>
    <w:rsid w:val="00866000"/>
    <w:rsid w:val="008744B3"/>
    <w:rsid w:val="008768CA"/>
    <w:rsid w:val="0088118B"/>
    <w:rsid w:val="008878FB"/>
    <w:rsid w:val="00890F8B"/>
    <w:rsid w:val="008A4439"/>
    <w:rsid w:val="008A6552"/>
    <w:rsid w:val="008A6BEA"/>
    <w:rsid w:val="008C27B3"/>
    <w:rsid w:val="008C50B5"/>
    <w:rsid w:val="008C7D7A"/>
    <w:rsid w:val="008D1D9A"/>
    <w:rsid w:val="008D70D3"/>
    <w:rsid w:val="008E2D32"/>
    <w:rsid w:val="008E3B11"/>
    <w:rsid w:val="008E53DB"/>
    <w:rsid w:val="008E6F93"/>
    <w:rsid w:val="008F2B8A"/>
    <w:rsid w:val="008F5127"/>
    <w:rsid w:val="008F552F"/>
    <w:rsid w:val="0090271F"/>
    <w:rsid w:val="00902E23"/>
    <w:rsid w:val="009055B5"/>
    <w:rsid w:val="0091348E"/>
    <w:rsid w:val="009225D1"/>
    <w:rsid w:val="00922789"/>
    <w:rsid w:val="00926B86"/>
    <w:rsid w:val="00933E70"/>
    <w:rsid w:val="00934F57"/>
    <w:rsid w:val="00942EC2"/>
    <w:rsid w:val="00946894"/>
    <w:rsid w:val="00947DD0"/>
    <w:rsid w:val="00953870"/>
    <w:rsid w:val="00956C78"/>
    <w:rsid w:val="0096192B"/>
    <w:rsid w:val="009660B9"/>
    <w:rsid w:val="0098739F"/>
    <w:rsid w:val="009915D1"/>
    <w:rsid w:val="00992C67"/>
    <w:rsid w:val="009A4219"/>
    <w:rsid w:val="009A4388"/>
    <w:rsid w:val="009A5D76"/>
    <w:rsid w:val="009A7427"/>
    <w:rsid w:val="009B4ACB"/>
    <w:rsid w:val="009C0C3B"/>
    <w:rsid w:val="009C66B7"/>
    <w:rsid w:val="009D1B1D"/>
    <w:rsid w:val="009D4CC4"/>
    <w:rsid w:val="009D64F8"/>
    <w:rsid w:val="009D6ACA"/>
    <w:rsid w:val="009D6D0A"/>
    <w:rsid w:val="009E7E4E"/>
    <w:rsid w:val="009F37B7"/>
    <w:rsid w:val="009F4E6B"/>
    <w:rsid w:val="00A00F65"/>
    <w:rsid w:val="00A10F02"/>
    <w:rsid w:val="00A14F1B"/>
    <w:rsid w:val="00A14F5E"/>
    <w:rsid w:val="00A164B4"/>
    <w:rsid w:val="00A24A98"/>
    <w:rsid w:val="00A26402"/>
    <w:rsid w:val="00A36DB2"/>
    <w:rsid w:val="00A419D1"/>
    <w:rsid w:val="00A43323"/>
    <w:rsid w:val="00A45E46"/>
    <w:rsid w:val="00A53724"/>
    <w:rsid w:val="00A54441"/>
    <w:rsid w:val="00A5567E"/>
    <w:rsid w:val="00A574C0"/>
    <w:rsid w:val="00A579BD"/>
    <w:rsid w:val="00A6398D"/>
    <w:rsid w:val="00A71580"/>
    <w:rsid w:val="00A773BB"/>
    <w:rsid w:val="00A77D7D"/>
    <w:rsid w:val="00A815AC"/>
    <w:rsid w:val="00A82346"/>
    <w:rsid w:val="00A82A2F"/>
    <w:rsid w:val="00A90170"/>
    <w:rsid w:val="00AA140D"/>
    <w:rsid w:val="00AA499D"/>
    <w:rsid w:val="00AA686D"/>
    <w:rsid w:val="00AB4E7E"/>
    <w:rsid w:val="00AB5AEC"/>
    <w:rsid w:val="00AB6751"/>
    <w:rsid w:val="00AC038D"/>
    <w:rsid w:val="00AC14E6"/>
    <w:rsid w:val="00AC2350"/>
    <w:rsid w:val="00AC50DC"/>
    <w:rsid w:val="00AC5F95"/>
    <w:rsid w:val="00AD16B2"/>
    <w:rsid w:val="00AE31E5"/>
    <w:rsid w:val="00AE48BF"/>
    <w:rsid w:val="00AF020E"/>
    <w:rsid w:val="00AF18A6"/>
    <w:rsid w:val="00AF4045"/>
    <w:rsid w:val="00B00091"/>
    <w:rsid w:val="00B00C37"/>
    <w:rsid w:val="00B06692"/>
    <w:rsid w:val="00B072CD"/>
    <w:rsid w:val="00B07787"/>
    <w:rsid w:val="00B11F57"/>
    <w:rsid w:val="00B14090"/>
    <w:rsid w:val="00B145C6"/>
    <w:rsid w:val="00B15449"/>
    <w:rsid w:val="00B1646F"/>
    <w:rsid w:val="00B174E7"/>
    <w:rsid w:val="00B27E09"/>
    <w:rsid w:val="00B30987"/>
    <w:rsid w:val="00B30D87"/>
    <w:rsid w:val="00B3259C"/>
    <w:rsid w:val="00B36335"/>
    <w:rsid w:val="00B40982"/>
    <w:rsid w:val="00B40C77"/>
    <w:rsid w:val="00B40FE9"/>
    <w:rsid w:val="00B47CC5"/>
    <w:rsid w:val="00B50061"/>
    <w:rsid w:val="00B51C60"/>
    <w:rsid w:val="00B55076"/>
    <w:rsid w:val="00B550C1"/>
    <w:rsid w:val="00B57F44"/>
    <w:rsid w:val="00B60D12"/>
    <w:rsid w:val="00B62F6D"/>
    <w:rsid w:val="00B6623B"/>
    <w:rsid w:val="00B71A26"/>
    <w:rsid w:val="00B7335E"/>
    <w:rsid w:val="00B7426F"/>
    <w:rsid w:val="00B74DC8"/>
    <w:rsid w:val="00B7559F"/>
    <w:rsid w:val="00B77B1E"/>
    <w:rsid w:val="00B83245"/>
    <w:rsid w:val="00B8621B"/>
    <w:rsid w:val="00B87783"/>
    <w:rsid w:val="00B878A4"/>
    <w:rsid w:val="00B879A0"/>
    <w:rsid w:val="00B91F2C"/>
    <w:rsid w:val="00B9431B"/>
    <w:rsid w:val="00B96BBD"/>
    <w:rsid w:val="00BA291C"/>
    <w:rsid w:val="00BA38BA"/>
    <w:rsid w:val="00BB33B8"/>
    <w:rsid w:val="00BC0F1A"/>
    <w:rsid w:val="00BC0F7D"/>
    <w:rsid w:val="00BC3AF0"/>
    <w:rsid w:val="00BC3C95"/>
    <w:rsid w:val="00BC5E93"/>
    <w:rsid w:val="00BC6FFD"/>
    <w:rsid w:val="00BC7AD6"/>
    <w:rsid w:val="00BD1320"/>
    <w:rsid w:val="00BD67F9"/>
    <w:rsid w:val="00BF179A"/>
    <w:rsid w:val="00BF3A16"/>
    <w:rsid w:val="00BF6E01"/>
    <w:rsid w:val="00C00912"/>
    <w:rsid w:val="00C01EDE"/>
    <w:rsid w:val="00C01F84"/>
    <w:rsid w:val="00C047B4"/>
    <w:rsid w:val="00C06108"/>
    <w:rsid w:val="00C12329"/>
    <w:rsid w:val="00C13E9E"/>
    <w:rsid w:val="00C21893"/>
    <w:rsid w:val="00C27F50"/>
    <w:rsid w:val="00C27F55"/>
    <w:rsid w:val="00C33079"/>
    <w:rsid w:val="00C332A9"/>
    <w:rsid w:val="00C372A3"/>
    <w:rsid w:val="00C4117E"/>
    <w:rsid w:val="00C430C8"/>
    <w:rsid w:val="00C44DAB"/>
    <w:rsid w:val="00C45231"/>
    <w:rsid w:val="00C467BC"/>
    <w:rsid w:val="00C51F78"/>
    <w:rsid w:val="00C539A9"/>
    <w:rsid w:val="00C561C2"/>
    <w:rsid w:val="00C616EC"/>
    <w:rsid w:val="00C640E0"/>
    <w:rsid w:val="00C646AB"/>
    <w:rsid w:val="00C64D5E"/>
    <w:rsid w:val="00C66DEB"/>
    <w:rsid w:val="00C7005D"/>
    <w:rsid w:val="00C722E1"/>
    <w:rsid w:val="00C726D4"/>
    <w:rsid w:val="00C72833"/>
    <w:rsid w:val="00C75500"/>
    <w:rsid w:val="00C764DE"/>
    <w:rsid w:val="00C80C10"/>
    <w:rsid w:val="00C81456"/>
    <w:rsid w:val="00C85B4C"/>
    <w:rsid w:val="00C8718E"/>
    <w:rsid w:val="00C91BAC"/>
    <w:rsid w:val="00C92B56"/>
    <w:rsid w:val="00C92CF0"/>
    <w:rsid w:val="00C93014"/>
    <w:rsid w:val="00C93F40"/>
    <w:rsid w:val="00CA3D0C"/>
    <w:rsid w:val="00CA44F3"/>
    <w:rsid w:val="00CB0214"/>
    <w:rsid w:val="00CB7B37"/>
    <w:rsid w:val="00CC22F4"/>
    <w:rsid w:val="00CC30C9"/>
    <w:rsid w:val="00CC4F13"/>
    <w:rsid w:val="00CD37B4"/>
    <w:rsid w:val="00CD4DD6"/>
    <w:rsid w:val="00CE3BD9"/>
    <w:rsid w:val="00CE5992"/>
    <w:rsid w:val="00CE69B6"/>
    <w:rsid w:val="00CE717B"/>
    <w:rsid w:val="00CE7FAA"/>
    <w:rsid w:val="00CF1999"/>
    <w:rsid w:val="00CF461F"/>
    <w:rsid w:val="00CF554A"/>
    <w:rsid w:val="00CF7BE2"/>
    <w:rsid w:val="00D01A0D"/>
    <w:rsid w:val="00D01B74"/>
    <w:rsid w:val="00D02E4D"/>
    <w:rsid w:val="00D03449"/>
    <w:rsid w:val="00D0404E"/>
    <w:rsid w:val="00D06DBF"/>
    <w:rsid w:val="00D118D7"/>
    <w:rsid w:val="00D14891"/>
    <w:rsid w:val="00D166B6"/>
    <w:rsid w:val="00D219C9"/>
    <w:rsid w:val="00D31AF6"/>
    <w:rsid w:val="00D374CC"/>
    <w:rsid w:val="00D45BFE"/>
    <w:rsid w:val="00D470F8"/>
    <w:rsid w:val="00D50F40"/>
    <w:rsid w:val="00D52644"/>
    <w:rsid w:val="00D54CB1"/>
    <w:rsid w:val="00D57D18"/>
    <w:rsid w:val="00D617A9"/>
    <w:rsid w:val="00D61B3C"/>
    <w:rsid w:val="00D65604"/>
    <w:rsid w:val="00D6654B"/>
    <w:rsid w:val="00D71FCA"/>
    <w:rsid w:val="00D72BEB"/>
    <w:rsid w:val="00D738D6"/>
    <w:rsid w:val="00D755EB"/>
    <w:rsid w:val="00D75ED6"/>
    <w:rsid w:val="00D87E00"/>
    <w:rsid w:val="00D9134D"/>
    <w:rsid w:val="00D9296C"/>
    <w:rsid w:val="00DA7A03"/>
    <w:rsid w:val="00DA7C8F"/>
    <w:rsid w:val="00DB1818"/>
    <w:rsid w:val="00DB7BEB"/>
    <w:rsid w:val="00DB7FEA"/>
    <w:rsid w:val="00DC309B"/>
    <w:rsid w:val="00DC4DA2"/>
    <w:rsid w:val="00DC6E3B"/>
    <w:rsid w:val="00DD1124"/>
    <w:rsid w:val="00DD1743"/>
    <w:rsid w:val="00DD2F35"/>
    <w:rsid w:val="00DE409D"/>
    <w:rsid w:val="00DE5A03"/>
    <w:rsid w:val="00DF27E2"/>
    <w:rsid w:val="00DF2B1F"/>
    <w:rsid w:val="00DF62CD"/>
    <w:rsid w:val="00DF7430"/>
    <w:rsid w:val="00E02BC8"/>
    <w:rsid w:val="00E047A5"/>
    <w:rsid w:val="00E0726B"/>
    <w:rsid w:val="00E07AE1"/>
    <w:rsid w:val="00E1106F"/>
    <w:rsid w:val="00E1149C"/>
    <w:rsid w:val="00E1165A"/>
    <w:rsid w:val="00E224A0"/>
    <w:rsid w:val="00E23302"/>
    <w:rsid w:val="00E30752"/>
    <w:rsid w:val="00E31DD4"/>
    <w:rsid w:val="00E33D16"/>
    <w:rsid w:val="00E40447"/>
    <w:rsid w:val="00E448A5"/>
    <w:rsid w:val="00E50D11"/>
    <w:rsid w:val="00E5192D"/>
    <w:rsid w:val="00E53618"/>
    <w:rsid w:val="00E547D6"/>
    <w:rsid w:val="00E60E55"/>
    <w:rsid w:val="00E66AAA"/>
    <w:rsid w:val="00E7535B"/>
    <w:rsid w:val="00E77645"/>
    <w:rsid w:val="00E77E23"/>
    <w:rsid w:val="00E80095"/>
    <w:rsid w:val="00E80FA4"/>
    <w:rsid w:val="00E8445A"/>
    <w:rsid w:val="00E84731"/>
    <w:rsid w:val="00E93244"/>
    <w:rsid w:val="00EA0746"/>
    <w:rsid w:val="00EA306E"/>
    <w:rsid w:val="00EA3100"/>
    <w:rsid w:val="00EA6721"/>
    <w:rsid w:val="00EA6F9D"/>
    <w:rsid w:val="00EA7201"/>
    <w:rsid w:val="00EA7342"/>
    <w:rsid w:val="00EA7D8E"/>
    <w:rsid w:val="00EB211F"/>
    <w:rsid w:val="00EB3BB0"/>
    <w:rsid w:val="00EC0ED1"/>
    <w:rsid w:val="00EC0F54"/>
    <w:rsid w:val="00EC27B2"/>
    <w:rsid w:val="00EC4A25"/>
    <w:rsid w:val="00EC530E"/>
    <w:rsid w:val="00ED023B"/>
    <w:rsid w:val="00ED6979"/>
    <w:rsid w:val="00ED6980"/>
    <w:rsid w:val="00EE0FCE"/>
    <w:rsid w:val="00EE5524"/>
    <w:rsid w:val="00EE63F4"/>
    <w:rsid w:val="00EF2A43"/>
    <w:rsid w:val="00EF4788"/>
    <w:rsid w:val="00EF770F"/>
    <w:rsid w:val="00F01AB4"/>
    <w:rsid w:val="00F025A2"/>
    <w:rsid w:val="00F03937"/>
    <w:rsid w:val="00F04712"/>
    <w:rsid w:val="00F056D4"/>
    <w:rsid w:val="00F1613E"/>
    <w:rsid w:val="00F16982"/>
    <w:rsid w:val="00F22254"/>
    <w:rsid w:val="00F22EC7"/>
    <w:rsid w:val="00F24297"/>
    <w:rsid w:val="00F24C5B"/>
    <w:rsid w:val="00F264AF"/>
    <w:rsid w:val="00F355F2"/>
    <w:rsid w:val="00F372A7"/>
    <w:rsid w:val="00F37894"/>
    <w:rsid w:val="00F4454C"/>
    <w:rsid w:val="00F44F3F"/>
    <w:rsid w:val="00F57ECA"/>
    <w:rsid w:val="00F650DD"/>
    <w:rsid w:val="00F653B8"/>
    <w:rsid w:val="00F66CBB"/>
    <w:rsid w:val="00F70EB8"/>
    <w:rsid w:val="00F725D9"/>
    <w:rsid w:val="00F80720"/>
    <w:rsid w:val="00F807D6"/>
    <w:rsid w:val="00F810F0"/>
    <w:rsid w:val="00F85385"/>
    <w:rsid w:val="00F87C84"/>
    <w:rsid w:val="00F93ABF"/>
    <w:rsid w:val="00FA1266"/>
    <w:rsid w:val="00FA2CE7"/>
    <w:rsid w:val="00FA4D1E"/>
    <w:rsid w:val="00FA62F8"/>
    <w:rsid w:val="00FC1192"/>
    <w:rsid w:val="00FC21F7"/>
    <w:rsid w:val="00FD0153"/>
    <w:rsid w:val="00FD219E"/>
    <w:rsid w:val="00FD3928"/>
    <w:rsid w:val="00FD4302"/>
    <w:rsid w:val="00FD7152"/>
    <w:rsid w:val="00FE00CF"/>
    <w:rsid w:val="00FE0179"/>
    <w:rsid w:val="00FE042E"/>
    <w:rsid w:val="00FE63D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8" w:uiPriority="39"/>
    <w:lsdException w:name="toc 9" w:uiPriority="39"/>
    <w:lsdException w:name="annotation text" w:uiPriority="99"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Document Map"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qFormat/>
    <w:rsid w:val="00F03937"/>
    <w:pPr>
      <w:shd w:val="clear" w:color="auto" w:fill="000080"/>
    </w:pPr>
    <w:rPr>
      <w:rFonts w:ascii="Tahoma" w:eastAsia="Times New Roman" w:hAnsi="Tahoma"/>
    </w:rPr>
  </w:style>
  <w:style w:type="character" w:customStyle="1" w:styleId="DocumentMapChar">
    <w:name w:val="Document Map Char"/>
    <w:link w:val="DocumentMap"/>
    <w:qFormat/>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qFormat/>
    <w:rsid w:val="00F03937"/>
    <w:rPr>
      <w:rFonts w:eastAsia="Times New Roman"/>
    </w:rPr>
  </w:style>
  <w:style w:type="character" w:customStyle="1" w:styleId="CommentTextChar">
    <w:name w:val="Comment Text Char"/>
    <w:link w:val="CommentText"/>
    <w:uiPriority w:val="99"/>
    <w:qFormat/>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qFormat/>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uiPriority w:val="39"/>
    <w:qFormat/>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qFormat/>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uiPriority w:val="99"/>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qFormat/>
    <w:locked/>
    <w:rsid w:val="00EA306E"/>
    <w:rPr>
      <w:rFonts w:ascii="Calibri" w:eastAsia="Calibri" w:hAnsi="Calibri"/>
      <w:sz w:val="22"/>
      <w:szCs w:val="22"/>
      <w:lang w:eastAsia="en-US"/>
    </w:rPr>
  </w:style>
  <w:style w:type="paragraph" w:customStyle="1" w:styleId="B7">
    <w:name w:val="B7"/>
    <w:basedOn w:val="B6"/>
    <w:link w:val="B7Char"/>
    <w:qFormat/>
    <w:rsid w:val="00EA306E"/>
    <w:pPr>
      <w:ind w:left="2269"/>
    </w:pPr>
  </w:style>
  <w:style w:type="character" w:customStyle="1" w:styleId="B7Char">
    <w:name w:val="B7 Char"/>
    <w:link w:val="B7"/>
    <w:qFormat/>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 w:type="character" w:customStyle="1" w:styleId="TAHChar">
    <w:name w:val="TAH Char"/>
    <w:rsid w:val="00CB0214"/>
    <w:rPr>
      <w:rFonts w:ascii="Arial" w:hAnsi="Arial"/>
      <w:b/>
      <w:sz w:val="18"/>
      <w:lang w:val="en-GB" w:eastAsia="x-none"/>
    </w:rPr>
  </w:style>
  <w:style w:type="character" w:customStyle="1" w:styleId="TACChar">
    <w:name w:val="TAC Char"/>
    <w:link w:val="TAC"/>
    <w:qFormat/>
    <w:locked/>
    <w:rsid w:val="00071325"/>
    <w:rPr>
      <w:rFonts w:ascii="Arial" w:hAnsi="Arial"/>
      <w:sz w:val="18"/>
      <w:lang w:eastAsia="en-US"/>
    </w:rPr>
  </w:style>
  <w:style w:type="character" w:customStyle="1" w:styleId="UnresolvedMention">
    <w:name w:val="Unresolved Mention"/>
    <w:basedOn w:val="DefaultParagraphFont"/>
    <w:uiPriority w:val="99"/>
    <w:semiHidden/>
    <w:unhideWhenUsed/>
    <w:rsid w:val="00C539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115607610">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FA2B1C58-0244-4692-8554-BA8681EA1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8</Pages>
  <Words>2529</Words>
  <Characters>14419</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16915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MediaTek (Felix)</cp:lastModifiedBy>
  <cp:revision>47</cp:revision>
  <dcterms:created xsi:type="dcterms:W3CDTF">2020-07-24T12:42:00Z</dcterms:created>
  <dcterms:modified xsi:type="dcterms:W3CDTF">2020-08-07T02:27:00Z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